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F2F098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BD0B3B">
        <w:rPr>
          <w:b/>
          <w:i/>
          <w:noProof/>
          <w:sz w:val="28"/>
        </w:rPr>
        <w:t>1655</w:t>
      </w:r>
    </w:p>
    <w:p w14:paraId="7CB45193" w14:textId="5F01C045" w:rsidR="001E41F3" w:rsidRDefault="004F6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7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 xml:space="preserve">1 </w:t>
      </w:r>
      <w:r>
        <w:rPr>
          <w:b/>
          <w:noProof/>
          <w:sz w:val="24"/>
          <w:lang w:eastAsia="zh-CN"/>
        </w:rPr>
        <w:t>Avril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F52053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E5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2FFEF" w:rsidR="001E41F3" w:rsidRPr="00410371" w:rsidRDefault="00BD0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79165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4F69C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61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41E73" w:rsidR="001E41F3" w:rsidRDefault="00B5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Trace </w:t>
            </w:r>
            <w:r w:rsidR="002C38D0">
              <w:rPr>
                <w:noProof/>
              </w:rPr>
              <w:t>for support of vendor specific trace records</w:t>
            </w:r>
            <w:r w:rsidR="00AB1796">
              <w:rPr>
                <w:noProof/>
              </w:rPr>
              <w:t xml:space="preserve"> [</w:t>
            </w:r>
            <w:proofErr w:type="spellStart"/>
            <w:r w:rsidR="00AB1796">
              <w:rPr>
                <w:lang w:val="en-CA"/>
              </w:rPr>
              <w:t>TraceQoE_OAM</w:t>
            </w:r>
            <w:proofErr w:type="spellEnd"/>
            <w:r w:rsidR="00AB179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D283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144A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4F69C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FFD3B" w:rsidR="00032647" w:rsidRDefault="002C38D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agreed to enhance the Trace mechanism</w:t>
            </w:r>
            <w:r w:rsidR="00B5208A">
              <w:rPr>
                <w:noProof/>
              </w:rPr>
              <w:t xml:space="preserve"> for support of vendor-defined Trace Records (cf. TS 32.422 CR#0510</w:t>
            </w:r>
            <w:r>
              <w:rPr>
                <w:noProof/>
              </w:rPr>
              <w:t xml:space="preserve"> and LS from SA5 in </w:t>
            </w:r>
            <w:r w:rsidRPr="002C38D0">
              <w:rPr>
                <w:noProof/>
              </w:rPr>
              <w:t>S5-251089</w:t>
            </w:r>
            <w:r>
              <w:rPr>
                <w:noProof/>
              </w:rPr>
              <w:t xml:space="preserve"> – R3-251530</w:t>
            </w:r>
            <w:r w:rsidR="00B5208A"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F7CC6" w14:textId="2FC81F75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requirement to ignore the Trace Depth IE in case of MDT.</w:t>
            </w:r>
          </w:p>
          <w:p w14:paraId="31C656EC" w14:textId="418AC10A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to Trace Depth related to </w:t>
            </w:r>
            <w:r>
              <w:t>vendor specific trace records.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E8DC" w:rsidR="00032647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F1A77" w:rsidR="00032647" w:rsidRDefault="00D45655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8.2.1.2, 8.2.4.2, 8.3.1.2, 8.3.14.2,</w:t>
            </w:r>
            <w:r w:rsidR="00C9121C">
              <w:rPr>
                <w:noProof/>
              </w:rPr>
              <w:t xml:space="preserve"> 9.2.3.55,</w:t>
            </w:r>
            <w:r>
              <w:rPr>
                <w:noProof/>
              </w:rPr>
              <w:t xml:space="preserve"> </w:t>
            </w:r>
            <w:r w:rsidR="007C619B">
              <w:rPr>
                <w:noProof/>
              </w:rPr>
              <w:t>9.3.5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F75095" w:rsidR="00032647" w:rsidRDefault="007C619B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74F9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B5866" w14:textId="77777777" w:rsidR="007C619B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619B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</w:p>
          <w:p w14:paraId="3450D57C" w14:textId="62FA5173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38965DA3" w14:textId="77777777" w:rsidR="00032647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</w:p>
          <w:p w14:paraId="1F5607D9" w14:textId="77777777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</w:p>
          <w:p w14:paraId="42398B96" w14:textId="32B9C1C3" w:rsidR="007C619B" w:rsidRDefault="007C619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E60B9" w14:textId="77777777" w:rsidR="00FF7734" w:rsidRPr="00FD0425" w:rsidRDefault="00FF7734" w:rsidP="00FF7734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92842217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516051" w14:textId="77777777" w:rsidR="00FF7734" w:rsidRPr="00FD0425" w:rsidRDefault="00FF7734" w:rsidP="00FF7734">
      <w:pPr>
        <w:pStyle w:val="Heading4"/>
      </w:pPr>
      <w:bookmarkStart w:id="19" w:name="_CR8_2_1_1"/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192842218"/>
      <w:bookmarkEnd w:id="19"/>
      <w:r w:rsidRPr="00FD0425">
        <w:t>8.2.1.1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4E8C55D" w14:textId="77777777" w:rsidR="00FF7734" w:rsidRPr="00FD0425" w:rsidRDefault="00FF7734" w:rsidP="00FF7734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00E854A2" w14:textId="77777777" w:rsidR="00FF7734" w:rsidRPr="00FD0425" w:rsidRDefault="00FF7734" w:rsidP="00FF7734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C038824" w14:textId="77777777" w:rsidR="00FF7734" w:rsidRPr="00FD0425" w:rsidRDefault="00FF7734" w:rsidP="00FF7734">
      <w:pPr>
        <w:pStyle w:val="Heading4"/>
      </w:pPr>
      <w:bookmarkStart w:id="38" w:name="_CR8_2_1_2"/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192842219"/>
      <w:bookmarkEnd w:id="38"/>
      <w:r w:rsidRPr="00FD0425">
        <w:t>8.2.1.2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E8ABD3F" w14:textId="77777777" w:rsidR="00FF7734" w:rsidRPr="00FD0425" w:rsidRDefault="00FF7734" w:rsidP="00FF7734">
      <w:pPr>
        <w:pStyle w:val="TH"/>
      </w:pPr>
      <w:r w:rsidRPr="00FD0425">
        <w:rPr>
          <w:noProof/>
        </w:rPr>
        <w:object w:dxaOrig="6840" w:dyaOrig="2520" w14:anchorId="409F7C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85pt;height:128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04575808" r:id="rId14"/>
        </w:object>
      </w:r>
    </w:p>
    <w:p w14:paraId="0B8AFC1F" w14:textId="77777777" w:rsidR="00FF7734" w:rsidRPr="00FD0425" w:rsidRDefault="00FF7734" w:rsidP="00FF7734">
      <w:pPr>
        <w:pStyle w:val="TF"/>
      </w:pPr>
      <w:bookmarkStart w:id="57" w:name="_CRFigure8_2_1_21"/>
      <w:r w:rsidRPr="00FD0425">
        <w:t xml:space="preserve">Figure </w:t>
      </w:r>
      <w:bookmarkEnd w:id="57"/>
      <w:r w:rsidRPr="00FD0425">
        <w:t>8.2.1.2-1: Handover Preparation, successful operation</w:t>
      </w:r>
    </w:p>
    <w:p w14:paraId="6DF6E9C1" w14:textId="77777777" w:rsidR="00FF7734" w:rsidRPr="00FD0425" w:rsidRDefault="00FF7734" w:rsidP="00FF7734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F406EB1" w14:textId="77777777" w:rsidR="00FF7734" w:rsidRDefault="00FF7734" w:rsidP="00FF7734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2C672B41" w14:textId="77777777" w:rsidR="00FF7734" w:rsidRPr="006506CD" w:rsidRDefault="00FF7734" w:rsidP="00FF7734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HANDOVER REQUEST message which includes</w:t>
      </w:r>
    </w:p>
    <w:p w14:paraId="0CF33675" w14:textId="77777777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target NG-RAN node shall if supported, initiate the requested trace session and MDT session as described in TS 32.422 [23].</w:t>
      </w:r>
    </w:p>
    <w:p w14:paraId="697CD1CF" w14:textId="7A11E04C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</w:t>
      </w:r>
      <w:del w:id="58" w:author="Nokia" w:date="2025-03-25T19:06:00Z" w16du:dateUtc="2025-03-25T18:06:00Z">
        <w:r w:rsidRPr="006506CD" w:rsidDel="00FF7734">
          <w:delText>,</w:delText>
        </w:r>
      </w:del>
      <w:del w:id="59" w:author="Nokia" w:date="2025-03-25T19:05:00Z" w16du:dateUtc="2025-03-25T18:05:00Z">
        <w:r w:rsidRPr="006506CD" w:rsidDel="00FF7734">
          <w:delText xml:space="preserve"> and the </w:delText>
        </w:r>
        <w:r w:rsidRPr="006506CD" w:rsidDel="00FF7734">
          <w:rPr>
            <w:i/>
          </w:rPr>
          <w:delText>Trace Depth</w:delText>
        </w:r>
        <w:r w:rsidRPr="006506CD" w:rsidDel="00FF7734">
          <w:delText xml:space="preserve"> IE</w:delText>
        </w:r>
      </w:del>
      <w:r w:rsidRPr="006506CD">
        <w:t>.</w:t>
      </w:r>
    </w:p>
    <w:p w14:paraId="7489F1F3" w14:textId="77777777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store this information and take it into account in the requested MDT session.</w:t>
      </w:r>
    </w:p>
    <w:p w14:paraId="6B13EBDD" w14:textId="77777777" w:rsidR="00FF7734" w:rsidRPr="00733940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target NG-RAN node may use it to propagate the MDT Configuration as described in TS 37.320 [</w:t>
      </w:r>
      <w:r>
        <w:t>43</w:t>
      </w:r>
      <w:r w:rsidRPr="006506CD">
        <w:t>].</w:t>
      </w:r>
    </w:p>
    <w:p w14:paraId="764C6F66" w14:textId="77777777" w:rsidR="00FF7734" w:rsidRPr="006506CD" w:rsidRDefault="00FF7734" w:rsidP="00FF7734">
      <w:pPr>
        <w:pStyle w:val="NO"/>
      </w:pPr>
      <w:r w:rsidRPr="00733940">
        <w:t>NOTE:</w:t>
      </w:r>
      <w:r w:rsidRPr="00733940">
        <w:tab/>
        <w:t xml:space="preserve">In case of intra-PLMN handover, if the Signalling based MDT PLMN List within the MDT Configuration-EUTRA is not available in the source NG-RAN node it includes the serving PLMN in the </w:t>
      </w:r>
      <w:r w:rsidRPr="00733940">
        <w:rPr>
          <w:i/>
          <w:iCs/>
        </w:rPr>
        <w:t>Signalling based MDT PLMN List</w:t>
      </w:r>
      <w:r w:rsidRPr="00733940">
        <w:t xml:space="preserve"> IE within the </w:t>
      </w:r>
      <w:r w:rsidRPr="00733940">
        <w:rPr>
          <w:i/>
          <w:iCs/>
        </w:rPr>
        <w:t>MDT Configuration-EUTRA</w:t>
      </w:r>
      <w:r w:rsidRPr="00733940">
        <w:t xml:space="preserve"> IE.</w:t>
      </w:r>
    </w:p>
    <w:p w14:paraId="6D5A8E78" w14:textId="77777777" w:rsidR="00FF7734" w:rsidRPr="006506CD" w:rsidRDefault="00FF7734" w:rsidP="00FF7734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46187985" w14:textId="77777777" w:rsidR="00FF7734" w:rsidRPr="006506CD" w:rsidRDefault="00FF7734" w:rsidP="00FF7734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33FABAC2" w14:textId="77777777" w:rsidR="00FF7734" w:rsidRPr="006506CD" w:rsidRDefault="00FF7734" w:rsidP="00FF7734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target 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34DB7D58" w14:textId="77777777" w:rsidR="00FF7734" w:rsidRDefault="00FF7734" w:rsidP="00FF7734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</w:t>
      </w:r>
      <w:r>
        <w:t xml:space="preserve"> and if the target NG-RAN node is a gNB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i/>
        </w:rPr>
        <w:t>MDT Configuration-EUTRA</w:t>
      </w:r>
      <w:r>
        <w:t xml:space="preserve"> IE, or the target NG-RAN node is a ng-eNB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receiving a </w:t>
      </w:r>
      <w:r>
        <w:rPr>
          <w:i/>
        </w:rPr>
        <w:t>MDT Configuration-NR</w:t>
      </w:r>
      <w:r>
        <w:t xml:space="preserve"> IE, the target NG-RAN node shall store it as part of the UE context, and use it </w:t>
      </w:r>
      <w:r>
        <w:rPr>
          <w:lang w:eastAsia="zh-CN"/>
        </w:rPr>
        <w:t>as described in TS 37.320 [43].</w:t>
      </w:r>
    </w:p>
    <w:p w14:paraId="63645CC7" w14:textId="77777777" w:rsidR="00FF7734" w:rsidRDefault="00FF7734" w:rsidP="00FF7734">
      <w:pPr>
        <w:pStyle w:val="B1"/>
      </w:pPr>
      <w:r>
        <w:lastRenderedPageBreak/>
        <w:t>-</w:t>
      </w:r>
      <w:r>
        <w:tab/>
        <w:t xml:space="preserve">the </w:t>
      </w:r>
      <w:r>
        <w:rPr>
          <w:rFonts w:hint="eastAsia"/>
          <w:i/>
          <w:iCs/>
          <w:lang w:val="en-US" w:eastAsia="zh-CN"/>
        </w:rPr>
        <w:t>MN only MDT collection</w:t>
      </w:r>
      <w:r>
        <w:rPr>
          <w:i/>
          <w:iCs/>
          <w:lang w:val="en-US" w:eastAsia="zh-CN"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, within </w:t>
      </w:r>
      <w:r>
        <w:t xml:space="preserve">the </w:t>
      </w:r>
      <w:r>
        <w:rPr>
          <w:i/>
        </w:rPr>
        <w:t>MDT Configuration</w:t>
      </w:r>
      <w:r>
        <w:t xml:space="preserve"> IE</w:t>
      </w:r>
      <w:r>
        <w:rPr>
          <w:rFonts w:hint="eastAsia"/>
          <w:lang w:val="en-US" w:eastAsia="zh-CN"/>
        </w:rPr>
        <w:t xml:space="preserve">, set to </w:t>
      </w:r>
      <w:r>
        <w:t>"</w:t>
      </w:r>
      <w:r>
        <w:rPr>
          <w:lang w:eastAsia="zh-CN"/>
        </w:rPr>
        <w:t>MN Only</w:t>
      </w:r>
      <w:r>
        <w:t>",</w:t>
      </w:r>
      <w:r>
        <w:rPr>
          <w:rFonts w:hint="eastAsia"/>
          <w:lang w:val="en-US" w:eastAsia="zh-CN"/>
        </w:rPr>
        <w:t xml:space="preserve"> </w:t>
      </w:r>
      <w:r>
        <w:t xml:space="preserve">the NG-RAN node considers that the </w:t>
      </w:r>
      <w:r w:rsidRPr="00A43587">
        <w:t>MDT Configuration-NR</w:t>
      </w:r>
      <w:r>
        <w:t xml:space="preserve"> IE or the </w:t>
      </w:r>
      <w:r w:rsidRPr="00A43587">
        <w:t>MDT Configuration-EUTRA</w:t>
      </w:r>
      <w:r>
        <w:t xml:space="preserve"> IE is only applicable for the Master Node if the UE is configured with MR-DC</w:t>
      </w:r>
      <w:r>
        <w:rPr>
          <w:rFonts w:hint="eastAsia"/>
          <w:lang w:val="en-US" w:eastAsia="zh-CN"/>
        </w:rPr>
        <w:t>.</w:t>
      </w:r>
    </w:p>
    <w:p w14:paraId="1C4826E5" w14:textId="77777777" w:rsidR="00FF7734" w:rsidRDefault="00FF7734" w:rsidP="00FF7734"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target NG-RAN node shall consider that the </w:t>
      </w:r>
      <w:r w:rsidRPr="00064DCF">
        <w:t xml:space="preserve">MDT </w:t>
      </w:r>
      <w:r>
        <w:t>C</w:t>
      </w:r>
      <w:r w:rsidRPr="00064DCF">
        <w:t>onfiguration</w:t>
      </w:r>
      <w:r>
        <w:t xml:space="preserve">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</w:p>
    <w:p w14:paraId="0FEDFA2B" w14:textId="77777777" w:rsidR="0045672D" w:rsidRDefault="0045672D" w:rsidP="0045672D">
      <w:pPr>
        <w:rPr>
          <w:lang w:val="en-US"/>
        </w:rPr>
      </w:pPr>
    </w:p>
    <w:p w14:paraId="703B089E" w14:textId="3B0DF76C" w:rsidR="0045672D" w:rsidRDefault="0045672D" w:rsidP="0045672D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 w:rsidR="00FF7734"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7AF30748" w14:textId="77777777" w:rsidR="0045672D" w:rsidRDefault="0045672D">
      <w:pPr>
        <w:rPr>
          <w:noProof/>
        </w:rPr>
        <w:sectPr w:rsidR="0045672D" w:rsidSect="00ED5BA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D93D9" w14:textId="77777777" w:rsidR="00FF7734" w:rsidRPr="00FD0425" w:rsidRDefault="00FF7734" w:rsidP="00FF7734">
      <w:pPr>
        <w:pStyle w:val="Heading3"/>
      </w:pPr>
      <w:bookmarkStart w:id="60" w:name="_Toc44497313"/>
      <w:bookmarkStart w:id="61" w:name="_Toc45107701"/>
      <w:bookmarkStart w:id="62" w:name="_Toc45901321"/>
      <w:bookmarkStart w:id="63" w:name="_Toc51850400"/>
      <w:bookmarkStart w:id="64" w:name="_Toc56693403"/>
      <w:bookmarkStart w:id="65" w:name="_Toc64446946"/>
      <w:bookmarkStart w:id="66" w:name="_Toc66286440"/>
      <w:bookmarkStart w:id="67" w:name="_Toc74151135"/>
      <w:bookmarkStart w:id="68" w:name="_Toc88653607"/>
      <w:bookmarkStart w:id="69" w:name="_Toc97903963"/>
      <w:bookmarkStart w:id="70" w:name="_Toc98867976"/>
      <w:bookmarkStart w:id="71" w:name="_Toc105174260"/>
      <w:bookmarkStart w:id="72" w:name="_Toc106109097"/>
      <w:bookmarkStart w:id="73" w:name="_Toc113824918"/>
      <w:bookmarkStart w:id="74" w:name="_Toc192842232"/>
      <w:bookmarkStart w:id="75" w:name="_Toc20955178"/>
      <w:bookmarkStart w:id="76" w:name="_Toc29503627"/>
      <w:bookmarkStart w:id="77" w:name="_Toc29504211"/>
      <w:bookmarkStart w:id="78" w:name="_Toc29504795"/>
      <w:bookmarkStart w:id="79" w:name="_Toc36553241"/>
      <w:bookmarkStart w:id="80" w:name="_Toc36554968"/>
      <w:bookmarkStart w:id="81" w:name="_Toc45652279"/>
      <w:bookmarkStart w:id="82" w:name="_Toc45658711"/>
      <w:bookmarkStart w:id="83" w:name="_Toc45720531"/>
      <w:bookmarkStart w:id="84" w:name="_Toc45798411"/>
      <w:bookmarkStart w:id="85" w:name="_Toc45897800"/>
      <w:bookmarkStart w:id="86" w:name="_Toc51746004"/>
      <w:bookmarkStart w:id="87" w:name="_Toc64446268"/>
      <w:bookmarkStart w:id="88" w:name="_Toc73982138"/>
      <w:bookmarkStart w:id="89" w:name="_Toc88652227"/>
      <w:bookmarkStart w:id="90" w:name="_Toc97891270"/>
      <w:bookmarkStart w:id="91" w:name="_Toc99123413"/>
      <w:bookmarkStart w:id="92" w:name="_Toc99662218"/>
      <w:bookmarkStart w:id="93" w:name="_Toc105152285"/>
      <w:bookmarkStart w:id="94" w:name="_Toc105174091"/>
      <w:bookmarkStart w:id="95" w:name="_Toc106109089"/>
      <w:bookmarkStart w:id="96" w:name="_Toc106122994"/>
      <w:bookmarkStart w:id="97" w:name="_Toc107409547"/>
      <w:bookmarkStart w:id="98" w:name="_Toc112756736"/>
      <w:bookmarkStart w:id="99" w:name="_Toc192695347"/>
      <w:r w:rsidRPr="00FD0425">
        <w:lastRenderedPageBreak/>
        <w:t>8.2.4</w:t>
      </w:r>
      <w:r w:rsidRPr="00FD0425">
        <w:tab/>
        <w:t>Retrieve UE Context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B9DC7D7" w14:textId="77777777" w:rsidR="00FF7734" w:rsidRPr="00FD0425" w:rsidRDefault="00FF7734" w:rsidP="00FF7734">
      <w:pPr>
        <w:pStyle w:val="Heading4"/>
      </w:pPr>
      <w:bookmarkStart w:id="100" w:name="_CR8_2_4_1"/>
      <w:bookmarkStart w:id="101" w:name="_Toc20955064"/>
      <w:bookmarkStart w:id="102" w:name="_Toc29991251"/>
      <w:bookmarkStart w:id="103" w:name="_Toc36555651"/>
      <w:bookmarkStart w:id="104" w:name="_Toc44497314"/>
      <w:bookmarkStart w:id="105" w:name="_Toc45107702"/>
      <w:bookmarkStart w:id="106" w:name="_Toc45901322"/>
      <w:bookmarkStart w:id="107" w:name="_Toc51850401"/>
      <w:bookmarkStart w:id="108" w:name="_Toc56693404"/>
      <w:bookmarkStart w:id="109" w:name="_Toc64446947"/>
      <w:bookmarkStart w:id="110" w:name="_Toc66286441"/>
      <w:bookmarkStart w:id="111" w:name="_Toc74151136"/>
      <w:bookmarkStart w:id="112" w:name="_Toc88653608"/>
      <w:bookmarkStart w:id="113" w:name="_Toc97903964"/>
      <w:bookmarkStart w:id="114" w:name="_Toc98867977"/>
      <w:bookmarkStart w:id="115" w:name="_Toc105174261"/>
      <w:bookmarkStart w:id="116" w:name="_Toc106109098"/>
      <w:bookmarkStart w:id="117" w:name="_Toc113824919"/>
      <w:bookmarkStart w:id="118" w:name="_Toc192842233"/>
      <w:bookmarkEnd w:id="100"/>
      <w:r w:rsidRPr="00FD0425">
        <w:t>8.2.4.1</w:t>
      </w:r>
      <w:r w:rsidRPr="00FD0425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F088567" w14:textId="77777777" w:rsidR="00FF7734" w:rsidRPr="00FD0425" w:rsidRDefault="00FF7734" w:rsidP="00FF7734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34F2BBD3" w14:textId="77777777" w:rsidR="00FF7734" w:rsidRPr="00FD0425" w:rsidRDefault="00FF7734" w:rsidP="00FF7734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F1C6DC9" w14:textId="77777777" w:rsidR="00FF7734" w:rsidRPr="00FD0425" w:rsidRDefault="00FF7734" w:rsidP="00FF7734">
      <w:pPr>
        <w:pStyle w:val="Heading4"/>
      </w:pPr>
      <w:bookmarkStart w:id="119" w:name="_CR8_2_4_2"/>
      <w:bookmarkStart w:id="120" w:name="_Toc20955065"/>
      <w:bookmarkStart w:id="121" w:name="_Toc29991252"/>
      <w:bookmarkStart w:id="122" w:name="_Toc36555652"/>
      <w:bookmarkStart w:id="123" w:name="_Toc44497315"/>
      <w:bookmarkStart w:id="124" w:name="_Toc45107703"/>
      <w:bookmarkStart w:id="125" w:name="_Toc45901323"/>
      <w:bookmarkStart w:id="126" w:name="_Toc51850402"/>
      <w:bookmarkStart w:id="127" w:name="_Toc56693405"/>
      <w:bookmarkStart w:id="128" w:name="_Toc64446948"/>
      <w:bookmarkStart w:id="129" w:name="_Toc66286442"/>
      <w:bookmarkStart w:id="130" w:name="_Toc74151137"/>
      <w:bookmarkStart w:id="131" w:name="_Toc88653609"/>
      <w:bookmarkStart w:id="132" w:name="_Toc97903965"/>
      <w:bookmarkStart w:id="133" w:name="_Toc98867978"/>
      <w:bookmarkStart w:id="134" w:name="_Toc105174262"/>
      <w:bookmarkStart w:id="135" w:name="_Toc106109099"/>
      <w:bookmarkStart w:id="136" w:name="_Toc113824920"/>
      <w:bookmarkStart w:id="137" w:name="_Toc192842234"/>
      <w:bookmarkEnd w:id="119"/>
      <w:r w:rsidRPr="00FD0425">
        <w:t>8.2.4.2</w:t>
      </w:r>
      <w:r w:rsidRPr="00FD0425"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0AC9395" w14:textId="77777777" w:rsidR="00FF7734" w:rsidRPr="00FD0425" w:rsidRDefault="00FF7734" w:rsidP="00FF7734">
      <w:pPr>
        <w:pStyle w:val="TH"/>
      </w:pPr>
      <w:r w:rsidRPr="00FD0425">
        <w:rPr>
          <w:noProof/>
        </w:rPr>
        <w:object w:dxaOrig="6825" w:dyaOrig="2520" w14:anchorId="12D39EBE">
          <v:shape id="_x0000_i1026" type="#_x0000_t75" alt="" style="width:345.85pt;height:128.6pt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804575809" r:id="rId19"/>
        </w:object>
      </w:r>
    </w:p>
    <w:p w14:paraId="57A6939E" w14:textId="77777777" w:rsidR="00FF7734" w:rsidRPr="00FD0425" w:rsidRDefault="00FF7734" w:rsidP="00FF7734">
      <w:pPr>
        <w:pStyle w:val="TF"/>
      </w:pPr>
      <w:bookmarkStart w:id="138" w:name="_CRFigure8_2_4_21"/>
      <w:r w:rsidRPr="00FD0425">
        <w:t xml:space="preserve">Figure </w:t>
      </w:r>
      <w:bookmarkEnd w:id="138"/>
      <w:r w:rsidRPr="00FD0425">
        <w:t>8.2.4.2-1: Retrieve UE Context, successful operation</w:t>
      </w:r>
    </w:p>
    <w:p w14:paraId="2C7A0218" w14:textId="77777777" w:rsidR="00FF7734" w:rsidRDefault="00FF7734" w:rsidP="00FF7734">
      <w:r w:rsidRPr="00FD0425">
        <w:t>The new NG-RAN node initiates the procedure by sending the RETRIEVE UE CONTEXT REQUEST message to the old NG-RAN node.</w:t>
      </w:r>
    </w:p>
    <w:p w14:paraId="2609DB60" w14:textId="77777777" w:rsidR="00FF7734" w:rsidRDefault="00FF7734" w:rsidP="00FF7734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0CA45F04" w14:textId="77777777" w:rsidR="00FF7734" w:rsidRPr="006506CD" w:rsidRDefault="00FF7734" w:rsidP="00FF7734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RETRIEVE UE CONTEXT RESPONSE message which includes</w:t>
      </w:r>
    </w:p>
    <w:p w14:paraId="18DDCC69" w14:textId="77777777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</w:t>
      </w:r>
      <w:r>
        <w:t>new</w:t>
      </w:r>
      <w:r w:rsidRPr="006506CD">
        <w:t xml:space="preserve"> NG-RAN node shall if supported, initiate the requested trace session and MDT session as described in TS 32.422 [23].</w:t>
      </w:r>
    </w:p>
    <w:p w14:paraId="0FF79537" w14:textId="395FD152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</w:t>
      </w:r>
      <w:r>
        <w:t>new</w:t>
      </w:r>
      <w:r w:rsidRPr="006506CD">
        <w:t xml:space="preserve"> NG-RAN node shall, if supported, initiate the requested MDT session as described in TS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</w:t>
      </w:r>
      <w:del w:id="139" w:author="Nokia" w:date="2025-03-25T19:09:00Z" w16du:dateUtc="2025-03-25T18:09:00Z">
        <w:r w:rsidRPr="006506CD" w:rsidDel="00FF7734">
          <w:delText xml:space="preserve">, and the </w:delText>
        </w:r>
        <w:r w:rsidRPr="006506CD" w:rsidDel="00FF7734">
          <w:rPr>
            <w:i/>
          </w:rPr>
          <w:delText>Trace Depth</w:delText>
        </w:r>
        <w:r w:rsidRPr="006506CD" w:rsidDel="00FF7734">
          <w:delText xml:space="preserve"> IE</w:delText>
        </w:r>
      </w:del>
      <w:r w:rsidRPr="006506CD">
        <w:t>.</w:t>
      </w:r>
    </w:p>
    <w:p w14:paraId="282413E2" w14:textId="77777777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</w:t>
      </w:r>
      <w:r>
        <w:t>new</w:t>
      </w:r>
      <w:r w:rsidRPr="006506CD">
        <w:t xml:space="preserve"> NG-RAN node shall, if supported, store this information and take it into account in the requested MDT session.</w:t>
      </w:r>
    </w:p>
    <w:p w14:paraId="0B1B81B9" w14:textId="77777777" w:rsidR="00FF7734" w:rsidRPr="00733940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</w:t>
      </w:r>
      <w:r>
        <w:t>new</w:t>
      </w:r>
      <w:r w:rsidRPr="006506CD">
        <w:t xml:space="preserve"> NG-RAN node may use it to propagate the MDT Configuration as described in TS 37.320 [</w:t>
      </w:r>
      <w:r>
        <w:t>43</w:t>
      </w:r>
      <w:r w:rsidRPr="006506CD">
        <w:t>].</w:t>
      </w:r>
    </w:p>
    <w:p w14:paraId="394C47A9" w14:textId="77777777" w:rsidR="00FF7734" w:rsidRPr="006506CD" w:rsidRDefault="00FF7734" w:rsidP="00FF7734">
      <w:pPr>
        <w:pStyle w:val="NO"/>
      </w:pPr>
      <w:r w:rsidRPr="00733940">
        <w:t>NOTE:</w:t>
      </w:r>
      <w:r w:rsidRPr="00733940">
        <w:tab/>
        <w:t xml:space="preserve">If the Signalling based MDT PLMN List within the MDT Configuration-EUTRA is not available in the old NG-RAN node, it includes the current serving PLMN in the </w:t>
      </w:r>
      <w:r w:rsidRPr="00733940">
        <w:rPr>
          <w:i/>
          <w:iCs/>
        </w:rPr>
        <w:t>Signalling based MDT PLMN List</w:t>
      </w:r>
      <w:r w:rsidRPr="00733940">
        <w:t xml:space="preserve"> IE within the </w:t>
      </w:r>
      <w:r w:rsidRPr="00733940">
        <w:rPr>
          <w:i/>
          <w:iCs/>
        </w:rPr>
        <w:t>MDT Configuration-EUTRA</w:t>
      </w:r>
      <w:r w:rsidRPr="00733940">
        <w:t xml:space="preserve"> IE.</w:t>
      </w:r>
    </w:p>
    <w:p w14:paraId="3E65F3BD" w14:textId="77777777" w:rsidR="00FF7734" w:rsidRPr="006506CD" w:rsidRDefault="00FF7734" w:rsidP="00FF7734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</w:t>
      </w:r>
      <w:r>
        <w:t>new</w:t>
      </w:r>
      <w:r w:rsidRPr="006506CD">
        <w:t xml:space="preserve">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8446F3A" w14:textId="77777777" w:rsidR="00FF7734" w:rsidRPr="006506CD" w:rsidRDefault="00FF7734" w:rsidP="00FF7734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</w:t>
      </w:r>
      <w:r>
        <w:t>new</w:t>
      </w:r>
      <w:r w:rsidRPr="006506CD">
        <w:t xml:space="preserve">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246BEE8C" w14:textId="77777777" w:rsidR="00FF7734" w:rsidRPr="006506CD" w:rsidRDefault="00FF7734" w:rsidP="00FF7734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5BAB289B" w14:textId="77777777" w:rsidR="00FF7734" w:rsidRDefault="00FF7734" w:rsidP="00FF7734">
      <w:pPr>
        <w:pStyle w:val="B1"/>
        <w:rPr>
          <w:lang w:eastAsia="zh-CN"/>
        </w:rPr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51767E">
        <w:t xml:space="preserve"> </w:t>
      </w:r>
      <w:r>
        <w:t>and i</w:t>
      </w:r>
      <w:r w:rsidRPr="00304DFB">
        <w:t xml:space="preserve">f the </w:t>
      </w:r>
      <w:r>
        <w:t>new</w:t>
      </w:r>
      <w:r w:rsidRPr="00304DFB">
        <w:t xml:space="preserve"> NG-RAN node is a gNB</w:t>
      </w:r>
      <w:r w:rsidRPr="00304DFB">
        <w:rPr>
          <w:rFonts w:hint="eastAsia"/>
          <w:lang w:eastAsia="zh-CN"/>
        </w:rPr>
        <w:t xml:space="preserve"> </w:t>
      </w:r>
      <w:r w:rsidRPr="00304DFB">
        <w:rPr>
          <w:lang w:eastAsia="zh-CN"/>
        </w:rPr>
        <w:t>receiving</w:t>
      </w:r>
      <w:r w:rsidRPr="00304DFB">
        <w:rPr>
          <w:rFonts w:hint="eastAsia"/>
          <w:lang w:eastAsia="zh-CN"/>
        </w:rPr>
        <w:t xml:space="preserve"> </w:t>
      </w:r>
      <w:r w:rsidRPr="00304DFB">
        <w:rPr>
          <w:lang w:eastAsia="zh-CN"/>
        </w:rPr>
        <w:t xml:space="preserve">a </w:t>
      </w:r>
      <w:r w:rsidRPr="00304DFB">
        <w:rPr>
          <w:i/>
        </w:rPr>
        <w:t>MDT Configuration-EUTRA</w:t>
      </w:r>
      <w:r w:rsidRPr="00304DFB">
        <w:t xml:space="preserve"> IE, or the target NG-RAN node is a ng-eNB</w:t>
      </w:r>
      <w:r w:rsidRPr="00304DFB">
        <w:rPr>
          <w:rFonts w:hint="eastAsia"/>
          <w:lang w:eastAsia="zh-CN"/>
        </w:rPr>
        <w:t xml:space="preserve"> </w:t>
      </w:r>
      <w:r w:rsidRPr="00304DFB">
        <w:rPr>
          <w:lang w:eastAsia="zh-CN"/>
        </w:rPr>
        <w:t xml:space="preserve">receiving a </w:t>
      </w:r>
      <w:r w:rsidRPr="00304DFB">
        <w:rPr>
          <w:i/>
        </w:rPr>
        <w:t>MDT Configuration-NR</w:t>
      </w:r>
      <w:r w:rsidRPr="00304DFB">
        <w:t xml:space="preserve"> IE, the </w:t>
      </w:r>
      <w:r>
        <w:t>new</w:t>
      </w:r>
      <w:r w:rsidRPr="00304DFB">
        <w:t xml:space="preserve"> NG-RAN node shall store it as part of the UE context, and </w:t>
      </w:r>
      <w:r>
        <w:t>use</w:t>
      </w:r>
      <w:r w:rsidRPr="00304DFB">
        <w:t xml:space="preserve"> it </w:t>
      </w:r>
      <w:r w:rsidRPr="00304DFB">
        <w:rPr>
          <w:lang w:eastAsia="zh-CN"/>
        </w:rPr>
        <w:t>as described in TS 37.320 [43].</w:t>
      </w:r>
    </w:p>
    <w:p w14:paraId="5041A18B" w14:textId="77777777" w:rsidR="00FF7734" w:rsidRDefault="00FF7734" w:rsidP="00FF7734">
      <w:pPr>
        <w:pStyle w:val="B1"/>
      </w:pPr>
      <w:r>
        <w:t>-</w:t>
      </w:r>
      <w:r>
        <w:tab/>
        <w:t xml:space="preserve">the </w:t>
      </w:r>
      <w:r>
        <w:rPr>
          <w:rFonts w:hint="eastAsia"/>
          <w:i/>
          <w:iCs/>
          <w:lang w:val="en-US" w:eastAsia="zh-CN"/>
        </w:rPr>
        <w:t>MN only MDT collection</w:t>
      </w:r>
      <w:r>
        <w:rPr>
          <w:i/>
          <w:iCs/>
          <w:lang w:val="en-US" w:eastAsia="zh-CN"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, within </w:t>
      </w:r>
      <w:r>
        <w:t xml:space="preserve">the </w:t>
      </w:r>
      <w:r>
        <w:rPr>
          <w:i/>
        </w:rPr>
        <w:t>MDT Configuration</w:t>
      </w:r>
      <w:r>
        <w:t xml:space="preserve"> IE</w:t>
      </w:r>
      <w:r>
        <w:rPr>
          <w:rFonts w:hint="eastAsia"/>
          <w:lang w:val="en-US" w:eastAsia="zh-CN"/>
        </w:rPr>
        <w:t xml:space="preserve">, set to </w:t>
      </w:r>
      <w:r>
        <w:t>"</w:t>
      </w:r>
      <w:r>
        <w:rPr>
          <w:lang w:eastAsia="zh-CN"/>
        </w:rPr>
        <w:t>MN Only</w:t>
      </w:r>
      <w:r>
        <w:t>",</w:t>
      </w:r>
      <w:r>
        <w:rPr>
          <w:rFonts w:hint="eastAsia"/>
          <w:lang w:val="en-US" w:eastAsia="zh-CN"/>
        </w:rPr>
        <w:t xml:space="preserve"> </w:t>
      </w:r>
      <w:r>
        <w:t xml:space="preserve">the NG-RAN node consider that the </w:t>
      </w:r>
      <w:r w:rsidRPr="00A43587">
        <w:t>MDT Configuration-NR</w:t>
      </w:r>
      <w:r>
        <w:t xml:space="preserve"> IE or the </w:t>
      </w:r>
      <w:r w:rsidRPr="00A43587">
        <w:t>MDT Configuration-EUTRA</w:t>
      </w:r>
      <w:r>
        <w:t xml:space="preserve"> IE is only applicable for Master the Node if the UE is configured with MR-DC</w:t>
      </w:r>
      <w:r>
        <w:rPr>
          <w:rFonts w:hint="eastAsia"/>
          <w:lang w:val="en-US" w:eastAsia="zh-CN"/>
        </w:rPr>
        <w:t>.</w:t>
      </w:r>
    </w:p>
    <w:p w14:paraId="00DF262B" w14:textId="77777777" w:rsidR="00FF7734" w:rsidRDefault="00FF7734" w:rsidP="00FF7734"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</w:t>
      </w:r>
      <w:r>
        <w:rPr>
          <w:lang w:eastAsia="zh-CN"/>
        </w:rPr>
        <w:t>new</w:t>
      </w:r>
      <w:r>
        <w:rPr>
          <w:lang w:val="en-US"/>
        </w:rPr>
        <w:t xml:space="preserve"> </w:t>
      </w:r>
      <w:r>
        <w:t xml:space="preserve">NG-RAN node shall consider that the MDT Configuration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</w:p>
    <w:p w14:paraId="48CA2BC5" w14:textId="77777777" w:rsidR="00FF7734" w:rsidRDefault="00FF7734" w:rsidP="00FF7734"/>
    <w:p w14:paraId="62397254" w14:textId="77777777" w:rsidR="00FF7734" w:rsidRDefault="00FF7734" w:rsidP="00FF7734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6B7494FA" w14:textId="77777777" w:rsidR="00D45655" w:rsidRPr="00FD0425" w:rsidRDefault="00D45655" w:rsidP="00D45655">
      <w:pPr>
        <w:pStyle w:val="Heading3"/>
      </w:pPr>
      <w:bookmarkStart w:id="140" w:name="_Toc20955084"/>
      <w:bookmarkStart w:id="141" w:name="_Toc29991271"/>
      <w:bookmarkStart w:id="142" w:name="_Toc36555671"/>
      <w:bookmarkStart w:id="143" w:name="_Toc44497349"/>
      <w:bookmarkStart w:id="144" w:name="_Toc45107737"/>
      <w:bookmarkStart w:id="145" w:name="_Toc45901357"/>
      <w:bookmarkStart w:id="146" w:name="_Toc51850436"/>
      <w:bookmarkStart w:id="147" w:name="_Toc56693439"/>
      <w:bookmarkStart w:id="148" w:name="_Toc64446982"/>
      <w:bookmarkStart w:id="149" w:name="_Toc66286476"/>
      <w:bookmarkStart w:id="150" w:name="_Toc74151171"/>
      <w:bookmarkStart w:id="151" w:name="_Toc88653643"/>
      <w:bookmarkStart w:id="152" w:name="_Toc97903999"/>
      <w:bookmarkStart w:id="153" w:name="_Toc98868025"/>
      <w:bookmarkStart w:id="154" w:name="_Toc105174309"/>
      <w:bookmarkStart w:id="155" w:name="_Toc106109146"/>
      <w:bookmarkStart w:id="156" w:name="_Toc113824967"/>
      <w:bookmarkStart w:id="157" w:name="_Toc192842281"/>
      <w:r w:rsidRPr="00FD0425">
        <w:t>8.3.1</w:t>
      </w:r>
      <w:r w:rsidRPr="00FD0425">
        <w:tab/>
        <w:t>S-NG-RAN node Addition Preparation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28435ED" w14:textId="77777777" w:rsidR="00D45655" w:rsidRPr="00FD0425" w:rsidRDefault="00D45655" w:rsidP="00D45655">
      <w:pPr>
        <w:pStyle w:val="Heading4"/>
      </w:pPr>
      <w:bookmarkStart w:id="158" w:name="_CR8_3_1_1"/>
      <w:bookmarkStart w:id="159" w:name="_Toc20955085"/>
      <w:bookmarkStart w:id="160" w:name="_Toc29991272"/>
      <w:bookmarkStart w:id="161" w:name="_Toc36555672"/>
      <w:bookmarkStart w:id="162" w:name="_Toc44497350"/>
      <w:bookmarkStart w:id="163" w:name="_Toc45107738"/>
      <w:bookmarkStart w:id="164" w:name="_Toc45901358"/>
      <w:bookmarkStart w:id="165" w:name="_Toc51850437"/>
      <w:bookmarkStart w:id="166" w:name="_Toc56693440"/>
      <w:bookmarkStart w:id="167" w:name="_Toc64446983"/>
      <w:bookmarkStart w:id="168" w:name="_Toc66286477"/>
      <w:bookmarkStart w:id="169" w:name="_Toc74151172"/>
      <w:bookmarkStart w:id="170" w:name="_Toc88653644"/>
      <w:bookmarkStart w:id="171" w:name="_Toc97904000"/>
      <w:bookmarkStart w:id="172" w:name="_Toc98868026"/>
      <w:bookmarkStart w:id="173" w:name="_Toc105174310"/>
      <w:bookmarkStart w:id="174" w:name="_Toc106109147"/>
      <w:bookmarkStart w:id="175" w:name="_Toc113824968"/>
      <w:bookmarkStart w:id="176" w:name="_Toc192842282"/>
      <w:bookmarkEnd w:id="158"/>
      <w:r w:rsidRPr="00FD0425">
        <w:t>8.3.1.1</w:t>
      </w:r>
      <w:r w:rsidRPr="00FD0425"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515AFB8" w14:textId="77777777" w:rsidR="00D45655" w:rsidRPr="00FD0425" w:rsidRDefault="00D45655" w:rsidP="00D45655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3C0311F7" w14:textId="77777777" w:rsidR="00D45655" w:rsidRPr="00FD0425" w:rsidRDefault="00D45655" w:rsidP="00D45655">
      <w:r w:rsidRPr="00FD0425">
        <w:t>The procedure uses UE-associated signalling.</w:t>
      </w:r>
    </w:p>
    <w:p w14:paraId="5CD50EB0" w14:textId="77777777" w:rsidR="00D45655" w:rsidRPr="00FD0425" w:rsidRDefault="00D45655" w:rsidP="00D45655">
      <w:pPr>
        <w:pStyle w:val="Heading4"/>
      </w:pPr>
      <w:bookmarkStart w:id="177" w:name="_CR8_3_1_2"/>
      <w:bookmarkStart w:id="178" w:name="_Toc20955086"/>
      <w:bookmarkStart w:id="179" w:name="_Toc29991273"/>
      <w:bookmarkStart w:id="180" w:name="_Toc36555673"/>
      <w:bookmarkStart w:id="181" w:name="_Toc44497351"/>
      <w:bookmarkStart w:id="182" w:name="_Toc45107739"/>
      <w:bookmarkStart w:id="183" w:name="_Toc45901359"/>
      <w:bookmarkStart w:id="184" w:name="_Toc51850438"/>
      <w:bookmarkStart w:id="185" w:name="_Toc56693441"/>
      <w:bookmarkStart w:id="186" w:name="_Toc64446984"/>
      <w:bookmarkStart w:id="187" w:name="_Toc66286478"/>
      <w:bookmarkStart w:id="188" w:name="_Toc74151173"/>
      <w:bookmarkStart w:id="189" w:name="_Toc88653645"/>
      <w:bookmarkStart w:id="190" w:name="_Toc97904001"/>
      <w:bookmarkStart w:id="191" w:name="_Toc98868027"/>
      <w:bookmarkStart w:id="192" w:name="_Toc105174311"/>
      <w:bookmarkStart w:id="193" w:name="_Toc106109148"/>
      <w:bookmarkStart w:id="194" w:name="_Toc113824969"/>
      <w:bookmarkStart w:id="195" w:name="_Toc192842283"/>
      <w:bookmarkEnd w:id="177"/>
      <w:r w:rsidRPr="00FD0425">
        <w:t>8.3.1.2</w:t>
      </w:r>
      <w:r w:rsidRPr="00FD0425">
        <w:tab/>
        <w:t>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74A16D98" w14:textId="77777777" w:rsidR="00D45655" w:rsidRPr="00FD0425" w:rsidRDefault="00D45655" w:rsidP="00D45655">
      <w:pPr>
        <w:pStyle w:val="TH"/>
      </w:pPr>
      <w:r w:rsidRPr="00FD0425">
        <w:rPr>
          <w:noProof/>
        </w:rPr>
        <w:object w:dxaOrig="7050" w:dyaOrig="2295" w14:anchorId="482FC3BA">
          <v:shape id="_x0000_i1027" type="#_x0000_t75" alt="" style="width:352.1pt;height:114.05pt;mso-width-percent:0;mso-height-percent:0;mso-width-percent:0;mso-height-percent:0" o:ole="">
            <v:imagedata r:id="rId20" o:title=""/>
          </v:shape>
          <o:OLEObject Type="Embed" ProgID="Visio.Drawing.15" ShapeID="_x0000_i1027" DrawAspect="Content" ObjectID="_1804575810" r:id="rId21"/>
        </w:object>
      </w:r>
    </w:p>
    <w:p w14:paraId="6FF6637E" w14:textId="77777777" w:rsidR="00D45655" w:rsidRPr="00FD0425" w:rsidRDefault="00D45655" w:rsidP="00D45655">
      <w:pPr>
        <w:pStyle w:val="TF"/>
      </w:pPr>
      <w:bookmarkStart w:id="196" w:name="_CRFigure8_3_1_21"/>
      <w:r w:rsidRPr="00FD0425">
        <w:t xml:space="preserve">Figure </w:t>
      </w:r>
      <w:bookmarkEnd w:id="196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A53BB9A" w14:textId="77777777" w:rsidR="00D45655" w:rsidRPr="00FD0425" w:rsidRDefault="00D45655" w:rsidP="00D45655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DF408BF" w14:textId="77777777" w:rsidR="00FF7734" w:rsidRDefault="00FF7734" w:rsidP="00FF7734"/>
    <w:p w14:paraId="2A5C5055" w14:textId="77777777" w:rsidR="00D45655" w:rsidRDefault="00D45655" w:rsidP="00D45655">
      <w:pPr>
        <w:jc w:val="center"/>
        <w:rPr>
          <w:noProof/>
        </w:rPr>
      </w:pPr>
      <w:r w:rsidRPr="0045672D">
        <w:rPr>
          <w:noProof/>
          <w:highlight w:val="yellow"/>
        </w:rPr>
        <w:t>&lt;&lt;&lt; skip unchanged text &gt;&gt;&gt;</w:t>
      </w:r>
    </w:p>
    <w:p w14:paraId="47DD3196" w14:textId="77777777" w:rsidR="00D45655" w:rsidRPr="00FD0425" w:rsidRDefault="00D45655" w:rsidP="00D45655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0BC4151F" w14:textId="77777777" w:rsidR="00D45655" w:rsidRPr="00CD3A37" w:rsidRDefault="00D45655" w:rsidP="00D45655">
      <w:r w:rsidRPr="00CD3A37">
        <w:t xml:space="preserve">If the </w:t>
      </w:r>
      <w:bookmarkStart w:id="197" w:name="OLE_LINK12"/>
      <w:bookmarkStart w:id="198" w:name="OLE_LINK13"/>
      <w:r w:rsidRPr="00CD3A37">
        <w:rPr>
          <w:i/>
        </w:rPr>
        <w:t>Trace Activation</w:t>
      </w:r>
      <w:bookmarkEnd w:id="197"/>
      <w:bookmarkEnd w:id="198"/>
      <w:r w:rsidRPr="00CD3A37">
        <w:t xml:space="preserve"> IE is included in the </w:t>
      </w:r>
      <w:r w:rsidRPr="00A62A00">
        <w:rPr>
          <w:lang w:val="en-US"/>
        </w:rPr>
        <w:t>S-NODE ADDITION REQUEST</w:t>
      </w:r>
      <w:r w:rsidRPr="00CD3A37">
        <w:t xml:space="preserve"> message which includes</w:t>
      </w:r>
    </w:p>
    <w:p w14:paraId="7C6B00A1" w14:textId="77777777" w:rsidR="00D45655" w:rsidRPr="00CD3A37" w:rsidRDefault="00D45655" w:rsidP="00D45655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and Trace", then the </w:t>
      </w:r>
      <w:r w:rsidRPr="00A62A00">
        <w:rPr>
          <w:snapToGrid w:val="0"/>
        </w:rPr>
        <w:t>S-NG-RAN</w:t>
      </w:r>
      <w:r w:rsidRPr="00CD3A37">
        <w:t xml:space="preserve"> node shall if supported, initiate the requested trace session and MDT session as described in TS 32.422 [23].</w:t>
      </w:r>
    </w:p>
    <w:p w14:paraId="30040D6F" w14:textId="79A48350" w:rsidR="00D45655" w:rsidRPr="00CD3A37" w:rsidRDefault="00D45655" w:rsidP="00D45655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the </w:t>
      </w:r>
      <w:r w:rsidRPr="00A62A00">
        <w:rPr>
          <w:snapToGrid w:val="0"/>
        </w:rPr>
        <w:t>S-NG-RAN</w:t>
      </w:r>
      <w:r w:rsidRPr="00CD3A37">
        <w:t xml:space="preserve"> node shall, if supported, initiate the requested MDT session as described in TS 32.422 [23] and the </w:t>
      </w:r>
      <w:r w:rsidRPr="00A62A00">
        <w:rPr>
          <w:snapToGrid w:val="0"/>
        </w:rPr>
        <w:t>S-NG-RAN</w:t>
      </w:r>
      <w:r w:rsidRPr="00CD3A37">
        <w:t xml:space="preserve"> node shall ignore the </w:t>
      </w:r>
      <w:r w:rsidRPr="00CD3A37">
        <w:rPr>
          <w:i/>
        </w:rPr>
        <w:t>Interfaces To Trace</w:t>
      </w:r>
      <w:r w:rsidRPr="00CD3A37">
        <w:t xml:space="preserve"> IE</w:t>
      </w:r>
      <w:del w:id="199" w:author="Nokia" w:date="2025-03-25T19:16:00Z" w16du:dateUtc="2025-03-25T18:16:00Z">
        <w:r w:rsidRPr="00CD3A37" w:rsidDel="00D45655">
          <w:delText xml:space="preserve">, and the </w:delText>
        </w:r>
        <w:r w:rsidRPr="00CD3A37" w:rsidDel="00D45655">
          <w:rPr>
            <w:i/>
          </w:rPr>
          <w:delText>Trace Depth</w:delText>
        </w:r>
        <w:r w:rsidRPr="00CD3A37" w:rsidDel="00D45655">
          <w:delText xml:space="preserve"> IE</w:delText>
        </w:r>
      </w:del>
      <w:r w:rsidRPr="00CD3A37">
        <w:t>.</w:t>
      </w:r>
    </w:p>
    <w:p w14:paraId="2684395C" w14:textId="77777777" w:rsidR="00D45655" w:rsidRPr="00CD3A37" w:rsidRDefault="00D45655" w:rsidP="00D45655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Location Information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store this information and take it into account in the requested MDT session.</w:t>
      </w:r>
    </w:p>
    <w:p w14:paraId="399956B0" w14:textId="77777777" w:rsidR="00D45655" w:rsidRPr="005628C8" w:rsidRDefault="00D45655" w:rsidP="00D45655">
      <w:pPr>
        <w:pStyle w:val="B1"/>
      </w:pPr>
      <w:r w:rsidRPr="00CD3A37">
        <w:lastRenderedPageBreak/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and if the </w:t>
      </w:r>
      <w:r w:rsidRPr="00CD3A37">
        <w:rPr>
          <w:i/>
        </w:rPr>
        <w:t>Signalling based MDT PLMN List</w:t>
      </w:r>
      <w:r w:rsidRPr="00CD3A37">
        <w:t xml:space="preserve"> IE is included 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may use it to propagate the MDT Configuration as described in TS 37.320 [</w:t>
      </w:r>
      <w:r>
        <w:t>43</w:t>
      </w:r>
      <w:r w:rsidRPr="00CD3A37">
        <w:t>].</w:t>
      </w:r>
    </w:p>
    <w:p w14:paraId="4A9F76BA" w14:textId="77777777" w:rsidR="00D45655" w:rsidRPr="00CD3A37" w:rsidRDefault="00D45655" w:rsidP="00D45655">
      <w:pPr>
        <w:pStyle w:val="NO"/>
      </w:pPr>
      <w:r w:rsidRPr="005628C8">
        <w:t>NOTE:</w:t>
      </w:r>
      <w:r w:rsidRPr="005628C8">
        <w:tab/>
        <w:t xml:space="preserve">If the Signalling based MDT PLMN List within the MDT Configuration-EUTRA is not available in the M-NG-RAN node, it includes the current serving PLMN in the </w:t>
      </w:r>
      <w:r w:rsidRPr="005628C8">
        <w:rPr>
          <w:i/>
          <w:iCs/>
        </w:rPr>
        <w:t>Signalling based MDT PLMN List</w:t>
      </w:r>
      <w:r w:rsidRPr="005628C8">
        <w:t xml:space="preserve"> IE within the </w:t>
      </w:r>
      <w:r w:rsidRPr="005628C8">
        <w:rPr>
          <w:i/>
          <w:iCs/>
        </w:rPr>
        <w:t>MDT Configuration-EUTRA</w:t>
      </w:r>
      <w:r w:rsidRPr="005628C8">
        <w:t xml:space="preserve"> IE.</w:t>
      </w:r>
    </w:p>
    <w:p w14:paraId="629AA0C6" w14:textId="77777777" w:rsidR="00D45655" w:rsidRPr="00CD3A37" w:rsidRDefault="00D45655" w:rsidP="00D45655">
      <w:pPr>
        <w:pStyle w:val="B1"/>
        <w:rPr>
          <w:lang w:eastAsia="zh-CN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Bluetooth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6116B8A6" w14:textId="77777777" w:rsidR="00D45655" w:rsidRPr="00791720" w:rsidRDefault="00D45655" w:rsidP="00D45655">
      <w:pPr>
        <w:pStyle w:val="B1"/>
        <w:rPr>
          <w:lang w:eastAsia="en-GB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WLAN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>
        <w:t>S-</w:t>
      </w:r>
      <w:r w:rsidRPr="00CD3A37">
        <w:t>NG-RAN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3FB6A7A6" w14:textId="77777777" w:rsidR="00D45655" w:rsidRPr="00CD3A37" w:rsidRDefault="00D45655" w:rsidP="00D45655">
      <w:pPr>
        <w:pStyle w:val="B1"/>
        <w:rPr>
          <w:rFonts w:eastAsia="Batang"/>
          <w:lang w:eastAsia="zh-CN"/>
        </w:rPr>
      </w:pPr>
      <w:r w:rsidRPr="00CD3A37">
        <w:rPr>
          <w:rFonts w:eastAsia="Batang"/>
        </w:rPr>
        <w:t>-</w:t>
      </w:r>
      <w:r w:rsidRPr="00CD3A37">
        <w:rPr>
          <w:rFonts w:eastAsia="Batang"/>
        </w:rPr>
        <w:tab/>
        <w:t xml:space="preserve">the </w:t>
      </w:r>
      <w:r w:rsidRPr="00CD3A37">
        <w:rPr>
          <w:rFonts w:eastAsia="Batang"/>
          <w:i/>
        </w:rPr>
        <w:t>Sensor Measurement Configuration</w:t>
      </w:r>
      <w:r w:rsidRPr="00CD3A37">
        <w:rPr>
          <w:rFonts w:eastAsia="Batang"/>
        </w:rPr>
        <w:t xml:space="preserve"> IE, within the </w:t>
      </w:r>
      <w:r w:rsidRPr="00CD3A37">
        <w:rPr>
          <w:rFonts w:eastAsia="Batang"/>
          <w:i/>
        </w:rPr>
        <w:t>MDT Configuration</w:t>
      </w:r>
      <w:r w:rsidRPr="00CD3A37">
        <w:rPr>
          <w:rFonts w:eastAsia="Batang"/>
        </w:rPr>
        <w:t xml:space="preserve"> IE, the </w:t>
      </w:r>
      <w:r>
        <w:rPr>
          <w:rFonts w:eastAsia="Batang"/>
        </w:rPr>
        <w:t>S-</w:t>
      </w:r>
      <w:r w:rsidRPr="00CD3A37">
        <w:rPr>
          <w:rFonts w:eastAsia="Batang"/>
        </w:rPr>
        <w:t>NG-RAN node shall take it into account for MDT Configuration</w:t>
      </w:r>
      <w:r w:rsidRPr="00CD3A37">
        <w:rPr>
          <w:rFonts w:eastAsia="Batang"/>
          <w:lang w:eastAsia="zh-CN"/>
        </w:rPr>
        <w:t xml:space="preserve"> </w:t>
      </w:r>
      <w:r w:rsidRPr="00CD3A37">
        <w:rPr>
          <w:rFonts w:eastAsia="Batang"/>
        </w:rPr>
        <w:t>as described in TS 37.320 [</w:t>
      </w:r>
      <w:r>
        <w:rPr>
          <w:rFonts w:eastAsia="Batang"/>
        </w:rPr>
        <w:t>43</w:t>
      </w:r>
      <w:r w:rsidRPr="00CD3A37">
        <w:rPr>
          <w:rFonts w:eastAsia="Batang"/>
        </w:rPr>
        <w:t>]</w:t>
      </w:r>
      <w:r w:rsidRPr="00CD3A37">
        <w:rPr>
          <w:rFonts w:eastAsia="Batang"/>
          <w:lang w:eastAsia="zh-CN"/>
        </w:rPr>
        <w:t>.</w:t>
      </w:r>
    </w:p>
    <w:p w14:paraId="5D4A61FF" w14:textId="77777777" w:rsidR="00D45655" w:rsidRPr="00CD3A37" w:rsidRDefault="00D45655" w:rsidP="00D45655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Configuration</w:t>
      </w:r>
      <w:r w:rsidRPr="00CD3A37">
        <w:t xml:space="preserve"> IE and if the </w:t>
      </w:r>
      <w:r>
        <w:t>S-</w:t>
      </w:r>
      <w:r w:rsidRPr="00CD3A37">
        <w:t xml:space="preserve">NG-RAN </w:t>
      </w:r>
      <w:r>
        <w:t>n</w:t>
      </w:r>
      <w:r w:rsidRPr="00CD3A37">
        <w:t xml:space="preserve">ode is a gNB at least </w:t>
      </w:r>
      <w:r w:rsidRPr="00CD3A37">
        <w:rPr>
          <w:i/>
        </w:rPr>
        <w:t>the MDT Configuration-NR</w:t>
      </w:r>
      <w:r w:rsidRPr="00791720">
        <w:rPr>
          <w:lang w:eastAsia="en-GB"/>
        </w:rPr>
        <w:t xml:space="preserve"> </w:t>
      </w:r>
      <w:r w:rsidRPr="00CD3A37">
        <w:t xml:space="preserve">IE shall be present, while if the </w:t>
      </w:r>
      <w:r>
        <w:t>S-</w:t>
      </w:r>
      <w:r w:rsidRPr="00CD3A37">
        <w:t xml:space="preserve">NG-RAN Node is an ng-eNB at least the </w:t>
      </w:r>
      <w:r w:rsidRPr="00CD3A37">
        <w:rPr>
          <w:i/>
        </w:rPr>
        <w:t>MDT Configuration-EUTRA</w:t>
      </w:r>
      <w:r w:rsidRPr="00CD3A37">
        <w:t xml:space="preserve"> IE shall be present.</w:t>
      </w:r>
    </w:p>
    <w:p w14:paraId="099E538C" w14:textId="77777777" w:rsidR="00D45655" w:rsidRDefault="00D45655" w:rsidP="00D45655">
      <w:pPr>
        <w:rPr>
          <w:lang w:val="en-US" w:eastAsia="zh-CN"/>
        </w:rPr>
      </w:pPr>
      <w:r>
        <w:rPr>
          <w:rFonts w:hint="eastAsia"/>
        </w:rPr>
        <w:t>I</w:t>
      </w:r>
      <w:r>
        <w:t xml:space="preserve">f the </w:t>
      </w:r>
      <w:r w:rsidRPr="008C283A"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</w:p>
    <w:p w14:paraId="36064ECD" w14:textId="77777777" w:rsidR="00FF7734" w:rsidRDefault="00FF7734" w:rsidP="00FF7734"/>
    <w:p w14:paraId="50EDC79D" w14:textId="77777777" w:rsidR="00FF7734" w:rsidRDefault="00FF7734" w:rsidP="00FF7734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619FA7D9" w14:textId="77777777" w:rsidR="00D45655" w:rsidRPr="00FD0425" w:rsidRDefault="00D45655" w:rsidP="00D45655">
      <w:pPr>
        <w:pStyle w:val="Heading3"/>
      </w:pPr>
      <w:bookmarkStart w:id="200" w:name="_Toc534720390"/>
      <w:bookmarkStart w:id="201" w:name="_Toc29991332"/>
      <w:bookmarkStart w:id="202" w:name="_Toc36555732"/>
      <w:bookmarkStart w:id="203" w:name="_Toc44497410"/>
      <w:bookmarkStart w:id="204" w:name="_Toc45107798"/>
      <w:bookmarkStart w:id="205" w:name="_Toc45901418"/>
      <w:bookmarkStart w:id="206" w:name="_Toc51850497"/>
      <w:bookmarkStart w:id="207" w:name="_Toc56693500"/>
      <w:bookmarkStart w:id="208" w:name="_Toc64447043"/>
      <w:bookmarkStart w:id="209" w:name="_Toc66286537"/>
      <w:bookmarkStart w:id="210" w:name="_Toc74151232"/>
      <w:bookmarkStart w:id="211" w:name="_Toc88653704"/>
      <w:bookmarkStart w:id="212" w:name="_Toc97904060"/>
      <w:bookmarkStart w:id="213" w:name="_Toc98868086"/>
      <w:bookmarkStart w:id="214" w:name="_Toc105174370"/>
      <w:bookmarkStart w:id="215" w:name="_Toc106109207"/>
      <w:bookmarkStart w:id="216" w:name="_Toc113825028"/>
      <w:bookmarkStart w:id="217" w:name="_Toc192842342"/>
      <w:r w:rsidRPr="00FD0425">
        <w:t>8.3.14</w:t>
      </w:r>
      <w:r w:rsidRPr="00FD0425">
        <w:tab/>
        <w:t xml:space="preserve">Trace </w:t>
      </w:r>
      <w:bookmarkEnd w:id="200"/>
      <w:r w:rsidRPr="00FD0425">
        <w:t>Start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44F71AC1" w14:textId="77777777" w:rsidR="00D45655" w:rsidRPr="00FD0425" w:rsidRDefault="00D45655" w:rsidP="00D45655">
      <w:pPr>
        <w:pStyle w:val="Heading4"/>
      </w:pPr>
      <w:bookmarkStart w:id="218" w:name="_CR8_3_14_1"/>
      <w:bookmarkStart w:id="219" w:name="_Toc534720391"/>
      <w:bookmarkStart w:id="220" w:name="_Toc29991333"/>
      <w:bookmarkStart w:id="221" w:name="_Toc36555733"/>
      <w:bookmarkStart w:id="222" w:name="_Toc44497411"/>
      <w:bookmarkStart w:id="223" w:name="_Toc45107799"/>
      <w:bookmarkStart w:id="224" w:name="_Toc45901419"/>
      <w:bookmarkStart w:id="225" w:name="_Toc51850498"/>
      <w:bookmarkStart w:id="226" w:name="_Toc56693501"/>
      <w:bookmarkStart w:id="227" w:name="_Toc64447044"/>
      <w:bookmarkStart w:id="228" w:name="_Toc66286538"/>
      <w:bookmarkStart w:id="229" w:name="_Toc74151233"/>
      <w:bookmarkStart w:id="230" w:name="_Toc88653705"/>
      <w:bookmarkStart w:id="231" w:name="_Toc97904061"/>
      <w:bookmarkStart w:id="232" w:name="_Toc98868087"/>
      <w:bookmarkStart w:id="233" w:name="_Toc105174371"/>
      <w:bookmarkStart w:id="234" w:name="_Toc106109208"/>
      <w:bookmarkStart w:id="235" w:name="_Toc113825029"/>
      <w:bookmarkStart w:id="236" w:name="_Toc192842343"/>
      <w:bookmarkEnd w:id="218"/>
      <w:r w:rsidRPr="00FD0425">
        <w:t>8.3.14.1</w:t>
      </w:r>
      <w:r w:rsidRPr="00FD0425">
        <w:tab/>
      </w:r>
      <w:bookmarkEnd w:id="219"/>
      <w:r w:rsidRPr="00FD0425">
        <w:t>General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56CA3FAB" w14:textId="77777777" w:rsidR="00D45655" w:rsidRPr="00FD0425" w:rsidRDefault="00D45655" w:rsidP="00D45655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27F96FFE" w14:textId="77777777" w:rsidR="00D45655" w:rsidRPr="00FD0425" w:rsidRDefault="00D45655" w:rsidP="00D45655">
      <w:pPr>
        <w:pStyle w:val="Heading4"/>
      </w:pPr>
      <w:bookmarkStart w:id="237" w:name="_CR8_3_14_2"/>
      <w:bookmarkStart w:id="238" w:name="_Toc534720393"/>
      <w:bookmarkStart w:id="239" w:name="_Toc29991334"/>
      <w:bookmarkStart w:id="240" w:name="_Toc36555734"/>
      <w:bookmarkStart w:id="241" w:name="_Toc44497412"/>
      <w:bookmarkStart w:id="242" w:name="_Toc45107800"/>
      <w:bookmarkStart w:id="243" w:name="_Toc45901420"/>
      <w:bookmarkStart w:id="244" w:name="_Toc51850499"/>
      <w:bookmarkStart w:id="245" w:name="_Toc56693502"/>
      <w:bookmarkStart w:id="246" w:name="_Toc64447045"/>
      <w:bookmarkStart w:id="247" w:name="_Toc66286539"/>
      <w:bookmarkStart w:id="248" w:name="_Toc74151234"/>
      <w:bookmarkStart w:id="249" w:name="_Toc88653706"/>
      <w:bookmarkStart w:id="250" w:name="_Toc97904062"/>
      <w:bookmarkStart w:id="251" w:name="_Toc98868088"/>
      <w:bookmarkStart w:id="252" w:name="_Toc105174372"/>
      <w:bookmarkStart w:id="253" w:name="_Toc106109209"/>
      <w:bookmarkStart w:id="254" w:name="_Toc113825030"/>
      <w:bookmarkStart w:id="255" w:name="_Toc192842344"/>
      <w:bookmarkEnd w:id="237"/>
      <w:r w:rsidRPr="00FD0425">
        <w:t>8.3.14.2</w:t>
      </w:r>
      <w:r w:rsidRPr="00FD0425">
        <w:tab/>
        <w:t>Successful Operation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74A3A31" w14:textId="77777777" w:rsidR="00D45655" w:rsidRPr="00FD0425" w:rsidRDefault="00D45655" w:rsidP="00D45655">
      <w:pPr>
        <w:pStyle w:val="TH"/>
      </w:pPr>
      <w:r w:rsidRPr="00FD0425">
        <w:rPr>
          <w:noProof/>
        </w:rPr>
        <w:object w:dxaOrig="6880" w:dyaOrig="2410" w14:anchorId="464F0C82">
          <v:shape id="_x0000_i1028" type="#_x0000_t75" alt="" style="width:338.35pt;height:119.05pt;mso-width-percent:0;mso-height-percent:0;mso-width-percent:0;mso-height-percent:0" o:ole="">
            <v:imagedata r:id="rId22" o:title=""/>
          </v:shape>
          <o:OLEObject Type="Embed" ProgID="Visio.Drawing.11" ShapeID="_x0000_i1028" DrawAspect="Content" ObjectID="_1804575811" r:id="rId23"/>
        </w:object>
      </w:r>
    </w:p>
    <w:p w14:paraId="65A73840" w14:textId="77777777" w:rsidR="00D45655" w:rsidRPr="00FD0425" w:rsidRDefault="00D45655" w:rsidP="00D45655">
      <w:pPr>
        <w:pStyle w:val="TF"/>
      </w:pPr>
      <w:bookmarkStart w:id="256" w:name="_CRFigure8_3_14_21"/>
      <w:r w:rsidRPr="00FD0425">
        <w:t xml:space="preserve">Figure </w:t>
      </w:r>
      <w:bookmarkEnd w:id="256"/>
      <w:r w:rsidRPr="00FD0425">
        <w:t>8.3.14.2-1: Trace Start, successful operation</w:t>
      </w:r>
    </w:p>
    <w:p w14:paraId="5B25CFE8" w14:textId="77777777" w:rsidR="00D45655" w:rsidRPr="00FD0425" w:rsidRDefault="00D45655" w:rsidP="00D45655">
      <w:bookmarkStart w:id="257" w:name="_Hlk1139371"/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</w:p>
    <w:bookmarkEnd w:id="257"/>
    <w:p w14:paraId="54A5DD42" w14:textId="77777777" w:rsidR="00D45655" w:rsidRPr="006506CD" w:rsidRDefault="00D45655" w:rsidP="00D45655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7A260EFB" w14:textId="77777777" w:rsidR="00D45655" w:rsidRPr="006506CD" w:rsidRDefault="00D45655" w:rsidP="00D45655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2119A381" w14:textId="76793A83" w:rsidR="00D45655" w:rsidRPr="006506CD" w:rsidRDefault="00D45655" w:rsidP="00D45655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</w:t>
      </w:r>
      <w:bookmarkStart w:id="258" w:name="_Hlk159223700"/>
      <w:r w:rsidRPr="006506CD">
        <w:t>"Immediate MDT Only"</w:t>
      </w:r>
      <w:r>
        <w:t xml:space="preserve"> </w:t>
      </w:r>
      <w:r w:rsidRPr="006506CD">
        <w:t xml:space="preserve">or </w:t>
      </w:r>
      <w:bookmarkEnd w:id="258"/>
      <w:r w:rsidRPr="006506CD">
        <w:t>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</w:t>
      </w:r>
      <w:del w:id="259" w:author="Nokia" w:date="2025-03-25T19:18:00Z" w16du:dateUtc="2025-03-25T18:18:00Z">
        <w:r w:rsidRPr="006506CD" w:rsidDel="00D45655">
          <w:delText xml:space="preserve"> and </w:delText>
        </w:r>
        <w:r w:rsidDel="00D45655">
          <w:delText xml:space="preserve">the </w:delText>
        </w:r>
        <w:r w:rsidRPr="006506CD" w:rsidDel="00D45655">
          <w:rPr>
            <w:i/>
          </w:rPr>
          <w:delText>Trace Depth</w:delText>
        </w:r>
        <w:r w:rsidRPr="006506CD" w:rsidDel="00D45655">
          <w:delText xml:space="preserve"> IE</w:delText>
        </w:r>
      </w:del>
      <w:r w:rsidRPr="006506CD">
        <w:t>.</w:t>
      </w:r>
    </w:p>
    <w:p w14:paraId="6FA24A20" w14:textId="77777777" w:rsidR="00D45655" w:rsidRPr="006506CD" w:rsidRDefault="00D45655" w:rsidP="00D45655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002ABA8" w14:textId="77777777" w:rsidR="00D45655" w:rsidRPr="005628C8" w:rsidRDefault="00D45655" w:rsidP="00D45655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41801397" w14:textId="77777777" w:rsidR="00D45655" w:rsidRPr="006506CD" w:rsidRDefault="00D45655" w:rsidP="00D45655">
      <w:pPr>
        <w:pStyle w:val="NO"/>
      </w:pPr>
      <w:r w:rsidRPr="005628C8">
        <w:t>NOTE:</w:t>
      </w:r>
      <w:r w:rsidRPr="005628C8">
        <w:tab/>
        <w:t xml:space="preserve">If the Signalling based MDT PLMN List within the MDT Configuration-EUTRA is not available in the M-NG-RAN node, it includes the current serving PLMN in the </w:t>
      </w:r>
      <w:r w:rsidRPr="005628C8">
        <w:rPr>
          <w:i/>
          <w:iCs/>
        </w:rPr>
        <w:t>Signalling based MDT PLMN List</w:t>
      </w:r>
      <w:r w:rsidRPr="005628C8">
        <w:t xml:space="preserve"> IE within the </w:t>
      </w:r>
      <w:r w:rsidRPr="005628C8">
        <w:rPr>
          <w:i/>
          <w:iCs/>
        </w:rPr>
        <w:t>MDT Configuration-EUTRA</w:t>
      </w:r>
      <w:r w:rsidRPr="005628C8">
        <w:t xml:space="preserve"> IE.</w:t>
      </w:r>
    </w:p>
    <w:p w14:paraId="697C4D3D" w14:textId="77777777" w:rsidR="00D45655" w:rsidRPr="006506CD" w:rsidRDefault="00D45655" w:rsidP="00D45655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0ABFEA4" w14:textId="77777777" w:rsidR="00D45655" w:rsidRPr="006506CD" w:rsidRDefault="00D45655" w:rsidP="00D45655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4154BF7B" w14:textId="77777777" w:rsidR="00D45655" w:rsidRPr="006506CD" w:rsidRDefault="00D45655" w:rsidP="00D45655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6B42ACB8" w14:textId="77777777" w:rsidR="00D45655" w:rsidRDefault="00D45655" w:rsidP="00D45655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>the MDT Configuration-NR</w:t>
      </w:r>
      <w:r w:rsidRPr="00791720">
        <w:rPr>
          <w:lang w:eastAsia="en-GB"/>
        </w:rPr>
        <w:t xml:space="preserve"> </w:t>
      </w:r>
      <w:r w:rsidRPr="00460A03">
        <w:t>I</w:t>
      </w:r>
      <w:r w:rsidRPr="006506CD">
        <w:t xml:space="preserve">E shall be present, while if the S-NG-RAN Node is an ng-eNB at least the </w:t>
      </w:r>
      <w:r w:rsidRPr="006506CD">
        <w:rPr>
          <w:i/>
        </w:rPr>
        <w:t>MDT Configuration-EUTRA</w:t>
      </w:r>
      <w:r w:rsidRPr="006506CD">
        <w:t xml:space="preserve"> IE shall be present.</w:t>
      </w:r>
    </w:p>
    <w:p w14:paraId="77E90347" w14:textId="77777777" w:rsidR="00D45655" w:rsidRDefault="00D45655" w:rsidP="00D45655">
      <w:bookmarkStart w:id="260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  <w:bookmarkEnd w:id="260"/>
    </w:p>
    <w:p w14:paraId="412FC57C" w14:textId="77777777" w:rsidR="00D45655" w:rsidRPr="00EE05C2" w:rsidRDefault="00D45655" w:rsidP="00D45655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</w:t>
      </w:r>
      <w:bookmarkStart w:id="261" w:name="OLE_LINK109"/>
      <w:r>
        <w:t>TRACE START</w:t>
      </w:r>
      <w:bookmarkEnd w:id="261"/>
      <w:r>
        <w:t xml:space="preserve"> </w:t>
      </w:r>
      <w:r>
        <w:rPr>
          <w:lang w:eastAsia="zh-CN"/>
        </w:rPr>
        <w:t>message, the S-NG-RAN node shall, if supported, use it to derive the MDT area scope for MDT measurement collection in PNI</w:t>
      </w:r>
      <w:r>
        <w:rPr>
          <w:lang w:val="en-US" w:eastAsia="zh-CN"/>
        </w:rPr>
        <w:t>-</w:t>
      </w:r>
      <w:r>
        <w:rPr>
          <w:lang w:eastAsia="zh-CN"/>
        </w:rPr>
        <w:t>NPN.</w:t>
      </w:r>
      <w:r>
        <w:t xml:space="preserve"> </w:t>
      </w:r>
      <w:r>
        <w:rPr>
          <w:lang w:eastAsia="zh-CN"/>
        </w:rPr>
        <w:t>Upon reception of the</w:t>
      </w:r>
      <w:r>
        <w:rPr>
          <w:i/>
          <w:lang w:eastAsia="zh-CN"/>
        </w:rPr>
        <w:t xml:space="preserve"> PNI-NPN Area Scope of MDT</w:t>
      </w:r>
      <w:r>
        <w:rPr>
          <w:lang w:eastAsia="zh-CN"/>
        </w:rPr>
        <w:t xml:space="preserve"> IE, the S-NG-RAN node shall consider that the area scope for MDT measurement collection of PNI-NPN areas is defined only by the areas included in the </w:t>
      </w:r>
      <w:r>
        <w:rPr>
          <w:i/>
          <w:lang w:eastAsia="zh-CN"/>
        </w:rPr>
        <w:t>PNI-NPN Area Scope of MDT</w:t>
      </w:r>
      <w:r>
        <w:rPr>
          <w:lang w:eastAsia="zh-CN"/>
        </w:rPr>
        <w:t xml:space="preserve"> IE.</w:t>
      </w:r>
    </w:p>
    <w:p w14:paraId="3727AAF7" w14:textId="77777777" w:rsidR="00FF7734" w:rsidRDefault="00FF7734" w:rsidP="00FF7734"/>
    <w:p w14:paraId="5AA334DF" w14:textId="77777777" w:rsidR="00D45655" w:rsidRDefault="00D45655" w:rsidP="00FF7734"/>
    <w:p w14:paraId="0CB9146F" w14:textId="77777777" w:rsidR="00D45655" w:rsidRDefault="00D45655" w:rsidP="00D45655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</w:t>
      </w:r>
      <w:r>
        <w:rPr>
          <w:noProof/>
          <w:highlight w:val="yellow"/>
        </w:rPr>
        <w:t>next change</w:t>
      </w:r>
      <w:r w:rsidRPr="0045672D">
        <w:rPr>
          <w:noProof/>
          <w:highlight w:val="yellow"/>
        </w:rPr>
        <w:t xml:space="preserve"> &gt;&gt;&gt;</w:t>
      </w:r>
    </w:p>
    <w:p w14:paraId="6593ED72" w14:textId="77777777" w:rsidR="00D45655" w:rsidRPr="00FD0425" w:rsidRDefault="00D45655" w:rsidP="00D45655">
      <w:pPr>
        <w:pStyle w:val="Heading4"/>
        <w:keepNext w:val="0"/>
        <w:keepLines w:val="0"/>
        <w:widowControl w:val="0"/>
      </w:pPr>
      <w:bookmarkStart w:id="262" w:name="_Toc20955364"/>
      <w:bookmarkStart w:id="263" w:name="_Toc29991567"/>
      <w:bookmarkStart w:id="264" w:name="_Toc36555968"/>
      <w:bookmarkStart w:id="265" w:name="_Toc44497713"/>
      <w:bookmarkStart w:id="266" w:name="_Toc45108100"/>
      <w:bookmarkStart w:id="267" w:name="_Toc45901720"/>
      <w:bookmarkStart w:id="268" w:name="_Toc51850801"/>
      <w:bookmarkStart w:id="269" w:name="_Toc56693805"/>
      <w:bookmarkStart w:id="270" w:name="_Toc64447349"/>
      <w:bookmarkStart w:id="271" w:name="_Toc66286843"/>
      <w:bookmarkStart w:id="272" w:name="_Toc74151538"/>
      <w:bookmarkStart w:id="273" w:name="_Toc88654011"/>
      <w:bookmarkStart w:id="274" w:name="_Toc97904367"/>
      <w:bookmarkStart w:id="275" w:name="_Toc98868481"/>
      <w:bookmarkStart w:id="276" w:name="_Toc105174766"/>
      <w:bookmarkStart w:id="277" w:name="_Toc106109603"/>
      <w:bookmarkStart w:id="278" w:name="_Toc113825424"/>
      <w:bookmarkStart w:id="279" w:name="_Toc192842766"/>
      <w:r w:rsidRPr="00FD0425">
        <w:t>9.2.3.55</w:t>
      </w:r>
      <w:r w:rsidRPr="00FD0425">
        <w:tab/>
        <w:t>Trace Activation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7091E0E" w14:textId="77777777" w:rsidR="00D45655" w:rsidRPr="00FD0425" w:rsidRDefault="00D45655" w:rsidP="00D45655">
      <w:pPr>
        <w:widowControl w:val="0"/>
      </w:pPr>
      <w:r w:rsidRPr="00FD0425"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45655" w:rsidRPr="00FD0425" w14:paraId="53F6C4A0" w14:textId="77777777" w:rsidTr="00F35C67">
        <w:trPr>
          <w:tblHeader/>
        </w:trPr>
        <w:tc>
          <w:tcPr>
            <w:tcW w:w="2160" w:type="dxa"/>
          </w:tcPr>
          <w:p w14:paraId="33D2F1A7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8D632B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2237BF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C16D09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80B329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65EAE9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F1BD45" w14:textId="77777777" w:rsidR="00D45655" w:rsidRPr="00FD0425" w:rsidRDefault="00D45655" w:rsidP="00F35C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Assigned Criticality</w:t>
            </w:r>
          </w:p>
        </w:tc>
      </w:tr>
      <w:tr w:rsidR="00D45655" w:rsidRPr="00FD0425" w14:paraId="56BEA0BF" w14:textId="77777777" w:rsidTr="00F35C67">
        <w:tc>
          <w:tcPr>
            <w:tcW w:w="2160" w:type="dxa"/>
          </w:tcPr>
          <w:p w14:paraId="3CE20FAF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47807315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BC38C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19A050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1327D75C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7DA408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0ACF47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655" w:rsidRPr="00FD0425" w14:paraId="16B8DC33" w14:textId="77777777" w:rsidTr="00F35C67">
        <w:tc>
          <w:tcPr>
            <w:tcW w:w="2160" w:type="dxa"/>
          </w:tcPr>
          <w:p w14:paraId="6A29A3F0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5A83253F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438D3C6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2156BB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71090AE3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02F3A732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first bit</w:t>
            </w:r>
            <w:r w:rsidRPr="00FD0425">
              <w:rPr>
                <w:rFonts w:cs="Arial"/>
                <w:lang w:eastAsia="zh-CN"/>
              </w:rPr>
              <w:t xml:space="preserve"> = NG-C,</w:t>
            </w:r>
          </w:p>
          <w:p w14:paraId="5861DF09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second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Xn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3DB64D1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third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Uu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15B93126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fourth bit = F1-C,</w:t>
            </w:r>
          </w:p>
          <w:p w14:paraId="7C9F2996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fifth bit = E1:</w:t>
            </w:r>
          </w:p>
          <w:p w14:paraId="010B54D6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other bits reserved for future use.</w:t>
            </w:r>
          </w:p>
          <w:p w14:paraId="2AC2343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Value ‘1’ indicates ‘should be traced’.</w:t>
            </w:r>
          </w:p>
          <w:p w14:paraId="775ADF3A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 w14:paraId="74329BF5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95ED2E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45655" w:rsidRPr="00FD0425" w14:paraId="61ABE98F" w14:textId="77777777" w:rsidTr="00F35C67">
        <w:tc>
          <w:tcPr>
            <w:tcW w:w="2160" w:type="dxa"/>
          </w:tcPr>
          <w:p w14:paraId="4CE445E0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6C5988C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E205E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0A2CD7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ENUMERATED (minimum, medium, maximum</w:t>
            </w:r>
            <w:r w:rsidRPr="00FD0425">
              <w:rPr>
                <w:rFonts w:cs="Arial"/>
                <w:lang w:eastAsia="zh-CN"/>
              </w:rPr>
              <w:t xml:space="preserve">, </w:t>
            </w:r>
            <w:proofErr w:type="spellStart"/>
            <w:r w:rsidRPr="00FD0425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7C67027A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MediumWithout</w:t>
            </w:r>
            <w:r w:rsidRPr="00FD0425">
              <w:rPr>
                <w:rFonts w:cs="Arial"/>
                <w:lang w:eastAsia="zh-CN"/>
              </w:rPr>
              <w:lastRenderedPageBreak/>
              <w:t>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16D70260" w14:textId="46BC60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, </w:t>
            </w:r>
            <w:r w:rsidRPr="00FD0425">
              <w:rPr>
                <w:rFonts w:cs="Arial"/>
                <w:lang w:eastAsia="ja-JP"/>
              </w:rPr>
              <w:t>…</w:t>
            </w:r>
            <w:ins w:id="280" w:author="Nokia" w:date="2025-03-25T19:20:00Z" w16du:dateUtc="2025-03-25T18:20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inimumOnlyVendorSpecific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ediumOnlyVendorSpecific</w:t>
              </w:r>
              <w:r>
                <w:rPr>
                  <w:lang w:val="en-US"/>
                </w:rPr>
                <w:t>TraceRecord</w:t>
              </w:r>
              <w:proofErr w:type="spellEnd"/>
              <w:r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m</w:t>
              </w:r>
              <w:r w:rsidRPr="00E82CBD">
                <w:rPr>
                  <w:lang w:val="en-US"/>
                </w:rPr>
                <w:t>aximumOnlyVendorSpecific</w:t>
              </w:r>
              <w:r>
                <w:rPr>
                  <w:lang w:val="en-US"/>
                </w:rPr>
                <w:t>TraceRecord</w:t>
              </w:r>
            </w:ins>
            <w:proofErr w:type="spellEnd"/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5182E0AF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Defined in TS 32.422 [23].</w:t>
            </w:r>
          </w:p>
        </w:tc>
        <w:tc>
          <w:tcPr>
            <w:tcW w:w="1080" w:type="dxa"/>
          </w:tcPr>
          <w:p w14:paraId="24F2822D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78C1B5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5655" w:rsidRPr="00FD0425" w14:paraId="039EC778" w14:textId="77777777" w:rsidTr="00F35C67">
        <w:trPr>
          <w:trHeight w:val="263"/>
        </w:trPr>
        <w:tc>
          <w:tcPr>
            <w:tcW w:w="2160" w:type="dxa"/>
          </w:tcPr>
          <w:p w14:paraId="1B2C049E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02B9E9EF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15022B5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504C06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Transport Layer Address</w:t>
            </w:r>
          </w:p>
          <w:p w14:paraId="258183F5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74B0188E" w14:textId="77777777" w:rsidR="00D4565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22AAF586" w14:textId="77777777" w:rsidR="00D4565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Defined in TS 32.422 [23]</w:t>
            </w:r>
          </w:p>
          <w:p w14:paraId="1399EBE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 w:rsidRPr="00407E71"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12FC9933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8DF28B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45655" w:rsidRPr="00FD0425" w14:paraId="4A9ED4D7" w14:textId="77777777" w:rsidTr="00F35C67">
        <w:trPr>
          <w:trHeight w:val="263"/>
        </w:trPr>
        <w:tc>
          <w:tcPr>
            <w:tcW w:w="2160" w:type="dxa"/>
          </w:tcPr>
          <w:p w14:paraId="7D56FB91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0CFDD3A1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AC74F9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1031BF" w14:textId="77777777" w:rsidR="00D4565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4F515C8E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05BFB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124</w:t>
            </w:r>
          </w:p>
        </w:tc>
        <w:tc>
          <w:tcPr>
            <w:tcW w:w="1728" w:type="dxa"/>
          </w:tcPr>
          <w:p w14:paraId="7F5895D0" w14:textId="77777777" w:rsidR="00D4565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047851CA" w14:textId="77777777" w:rsidR="00D4565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23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16E6645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1FA4FD2F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791ACCC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D45655" w:rsidRPr="00FD0425" w14:paraId="3BA1C5CE" w14:textId="77777777" w:rsidTr="00F35C67">
        <w:trPr>
          <w:trHeight w:val="263"/>
        </w:trPr>
        <w:tc>
          <w:tcPr>
            <w:tcW w:w="2160" w:type="dxa"/>
          </w:tcPr>
          <w:p w14:paraId="4A5827ED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3300978C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2B7A4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0BE9FE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611C7FD3" w14:textId="77777777" w:rsidR="00D45655" w:rsidRPr="00FD0425" w:rsidRDefault="00D45655" w:rsidP="00F35C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22984"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1D60B798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26FF1F3" w14:textId="77777777" w:rsidR="00D45655" w:rsidRPr="00FD0425" w:rsidRDefault="00D45655" w:rsidP="00F35C6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</w:tbl>
    <w:p w14:paraId="482E3119" w14:textId="77777777" w:rsidR="00D45655" w:rsidRPr="00FD0425" w:rsidRDefault="00D45655" w:rsidP="00D45655">
      <w:pPr>
        <w:widowControl w:val="0"/>
      </w:pPr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p w14:paraId="5046CF82" w14:textId="77777777" w:rsidR="00A706E6" w:rsidRDefault="00A706E6">
      <w:pPr>
        <w:rPr>
          <w:noProof/>
        </w:rPr>
        <w:sectPr w:rsidR="00A706E6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2BF925F5" w:rsidR="00A706E6" w:rsidRPr="001D2E49" w:rsidRDefault="007C619B" w:rsidP="00A706E6">
      <w:pPr>
        <w:pStyle w:val="Heading3"/>
      </w:pPr>
      <w:bookmarkStart w:id="281" w:name="_Toc20955408"/>
      <w:bookmarkStart w:id="282" w:name="_Toc29991616"/>
      <w:bookmarkStart w:id="283" w:name="_Toc36556019"/>
      <w:bookmarkStart w:id="284" w:name="_Toc44497804"/>
      <w:bookmarkStart w:id="285" w:name="_Toc45108191"/>
      <w:bookmarkStart w:id="286" w:name="_Toc45901811"/>
      <w:bookmarkStart w:id="287" w:name="_Toc51850892"/>
      <w:bookmarkStart w:id="288" w:name="_Toc56693896"/>
      <w:bookmarkStart w:id="289" w:name="_Toc64447440"/>
      <w:bookmarkStart w:id="290" w:name="_Toc66286934"/>
      <w:bookmarkStart w:id="291" w:name="_Toc74151632"/>
      <w:bookmarkStart w:id="292" w:name="_Toc88654106"/>
      <w:bookmarkStart w:id="293" w:name="_Toc97904462"/>
      <w:bookmarkStart w:id="294" w:name="_Toc98868600"/>
      <w:bookmarkStart w:id="295" w:name="_Toc105174886"/>
      <w:bookmarkStart w:id="296" w:name="_Toc106109723"/>
      <w:bookmarkStart w:id="297" w:name="_Toc113825545"/>
      <w:bookmarkStart w:id="298" w:name="_Toc192842929"/>
      <w:r w:rsidRPr="00FD0425">
        <w:lastRenderedPageBreak/>
        <w:t>9.3.5</w:t>
      </w:r>
      <w:r w:rsidRPr="00FD0425">
        <w:tab/>
        <w:t>Information Element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47DEA6D0" w14:textId="77777777" w:rsidR="007C619B" w:rsidRPr="00FD0425" w:rsidRDefault="007C619B" w:rsidP="007C619B">
      <w:pPr>
        <w:pStyle w:val="PL"/>
      </w:pPr>
      <w:bookmarkStart w:id="299" w:name="_Hlk513539477"/>
      <w:r w:rsidRPr="00FD0425">
        <w:t>TraceActivation</w:t>
      </w:r>
      <w:bookmarkEnd w:id="299"/>
      <w:r w:rsidRPr="00FD0425">
        <w:t xml:space="preserve"> ::= SEQUENCE {</w:t>
      </w:r>
    </w:p>
    <w:p w14:paraId="43B26409" w14:textId="77777777" w:rsidR="007C619B" w:rsidRPr="00FD0425" w:rsidRDefault="007C619B" w:rsidP="007C619B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2DB48B62" w14:textId="77777777" w:rsidR="007C619B" w:rsidRPr="00FD0425" w:rsidRDefault="007C619B" w:rsidP="007C619B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0253E77A" w14:textId="77777777" w:rsidR="007C619B" w:rsidRPr="00FD0425" w:rsidRDefault="007C619B" w:rsidP="007C619B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7E3E1A0" w14:textId="77777777" w:rsidR="007C619B" w:rsidRPr="00FD0425" w:rsidRDefault="007C619B" w:rsidP="007C619B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2C539AB5" w14:textId="77777777" w:rsidR="007C619B" w:rsidRPr="0026645E" w:rsidRDefault="007C619B" w:rsidP="007C619B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6645E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6645E">
        <w:rPr>
          <w:noProof w:val="0"/>
          <w:snapToGrid w:val="0"/>
          <w:lang w:val="fr-FR" w:eastAsia="zh-CN"/>
        </w:rPr>
        <w:t>TraceActivation-ExtIEs</w:t>
      </w:r>
      <w:proofErr w:type="spellEnd"/>
      <w:r w:rsidRPr="0026645E">
        <w:rPr>
          <w:noProof w:val="0"/>
          <w:snapToGrid w:val="0"/>
          <w:lang w:val="fr-FR" w:eastAsia="zh-CN"/>
        </w:rPr>
        <w:t>} } OPTIONAL</w:t>
      </w:r>
      <w:r w:rsidRPr="0026645E">
        <w:rPr>
          <w:lang w:val="fr-FR"/>
        </w:rPr>
        <w:t>,</w:t>
      </w:r>
    </w:p>
    <w:p w14:paraId="1E62EB98" w14:textId="77777777" w:rsidR="007C619B" w:rsidRPr="00FD0425" w:rsidRDefault="007C619B" w:rsidP="007C619B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53F4F7E4" w14:textId="77777777" w:rsidR="007C619B" w:rsidRPr="00FD0425" w:rsidRDefault="007C619B" w:rsidP="007C619B">
      <w:pPr>
        <w:pStyle w:val="PL"/>
      </w:pPr>
      <w:r w:rsidRPr="00FD0425">
        <w:t>}</w:t>
      </w:r>
    </w:p>
    <w:p w14:paraId="77D6BF37" w14:textId="77777777" w:rsidR="007C619B" w:rsidRPr="00FD0425" w:rsidRDefault="007C619B" w:rsidP="007C619B">
      <w:pPr>
        <w:pStyle w:val="PL"/>
      </w:pPr>
    </w:p>
    <w:p w14:paraId="04729593" w14:textId="77777777" w:rsidR="007C619B" w:rsidRPr="00FD0425" w:rsidRDefault="007C619B" w:rsidP="007C619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AE0CDCB" w14:textId="77777777" w:rsidR="007C619B" w:rsidRDefault="007C619B" w:rsidP="007C619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D43B0B9" w14:textId="77777777" w:rsidR="007C619B" w:rsidRPr="009354E2" w:rsidRDefault="007C619B" w:rsidP="007C619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08DF8A18" w14:textId="77777777" w:rsidR="007C619B" w:rsidRPr="006506CD" w:rsidRDefault="007C619B" w:rsidP="007C619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2C168E1" w14:textId="77777777" w:rsidR="007C619B" w:rsidRPr="00FD0425" w:rsidRDefault="007C619B" w:rsidP="007C61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E12F04" w14:textId="77777777" w:rsidR="007C619B" w:rsidRPr="00FD0425" w:rsidRDefault="007C619B" w:rsidP="007C61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D59DE5" w14:textId="77777777" w:rsidR="007C619B" w:rsidRPr="00FD0425" w:rsidRDefault="007C619B" w:rsidP="007C619B">
      <w:pPr>
        <w:pStyle w:val="PL"/>
      </w:pPr>
    </w:p>
    <w:p w14:paraId="43174B2F" w14:textId="77777777" w:rsidR="007C619B" w:rsidRPr="00FD0425" w:rsidRDefault="007C619B" w:rsidP="007C619B">
      <w:pPr>
        <w:pStyle w:val="PL"/>
      </w:pPr>
    </w:p>
    <w:p w14:paraId="6FAC209D" w14:textId="77777777" w:rsidR="007C619B" w:rsidRPr="00FD0425" w:rsidRDefault="007C619B" w:rsidP="007C619B">
      <w:pPr>
        <w:pStyle w:val="PL"/>
        <w:rPr>
          <w:lang w:eastAsia="ja-JP"/>
        </w:rPr>
      </w:pPr>
      <w:r w:rsidRPr="00FD0425">
        <w:t>Trace-Depth ::= ENUMERATED {</w:t>
      </w:r>
    </w:p>
    <w:p w14:paraId="396C1F5F" w14:textId="77777777" w:rsidR="007C619B" w:rsidRPr="00FD0425" w:rsidRDefault="007C619B" w:rsidP="007C619B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03FC4E91" w14:textId="77777777" w:rsidR="007C619B" w:rsidRPr="00FD0425" w:rsidRDefault="007C619B" w:rsidP="007C619B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15EB5FF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29789649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22A2D2A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77135D8A" w14:textId="77777777" w:rsidR="007C619B" w:rsidRPr="00FD0425" w:rsidRDefault="007C619B" w:rsidP="007C619B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59925A6D" w14:textId="31FC76EE" w:rsidR="007C619B" w:rsidRDefault="007C619B" w:rsidP="007C619B">
      <w:pPr>
        <w:pStyle w:val="PL"/>
        <w:rPr>
          <w:ins w:id="300" w:author="Nokia" w:date="2025-03-25T19:28:00Z" w16du:dateUtc="2025-03-25T18:28:00Z"/>
          <w:noProof w:val="0"/>
        </w:rPr>
      </w:pPr>
      <w:r w:rsidRPr="00FD0425">
        <w:tab/>
        <w:t>...</w:t>
      </w:r>
      <w:ins w:id="301" w:author="Nokia" w:date="2025-03-25T19:28:00Z" w16du:dateUtc="2025-03-25T18:28:00Z">
        <w:r>
          <w:rPr>
            <w:noProof w:val="0"/>
          </w:rPr>
          <w:t>,</w:t>
        </w:r>
      </w:ins>
    </w:p>
    <w:p w14:paraId="5EA3F930" w14:textId="77777777" w:rsidR="007C619B" w:rsidRDefault="007C619B" w:rsidP="007C619B">
      <w:pPr>
        <w:pStyle w:val="PL"/>
        <w:rPr>
          <w:ins w:id="302" w:author="Nokia" w:date="2025-03-25T19:28:00Z" w16du:dateUtc="2025-03-25T18:28:00Z"/>
          <w:noProof w:val="0"/>
        </w:rPr>
      </w:pPr>
      <w:ins w:id="303" w:author="Nokia" w:date="2025-03-25T19:28:00Z" w16du:dateUtc="2025-03-25T18:2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539B8E5D" w14:textId="77777777" w:rsidR="007C619B" w:rsidRDefault="007C619B" w:rsidP="007C619B">
      <w:pPr>
        <w:pStyle w:val="PL"/>
        <w:rPr>
          <w:ins w:id="304" w:author="Nokia" w:date="2025-03-25T19:28:00Z" w16du:dateUtc="2025-03-25T18:28:00Z"/>
          <w:noProof w:val="0"/>
        </w:rPr>
      </w:pPr>
      <w:ins w:id="305" w:author="Nokia" w:date="2025-03-25T19:28:00Z" w16du:dateUtc="2025-03-25T18:2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3CF85EF2" w14:textId="11B15D28" w:rsidR="007C619B" w:rsidRPr="00FD0425" w:rsidRDefault="007C619B" w:rsidP="007C619B">
      <w:pPr>
        <w:pStyle w:val="PL"/>
      </w:pPr>
      <w:ins w:id="306" w:author="Nokia" w:date="2025-03-25T19:28:00Z" w16du:dateUtc="2025-03-25T18:2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maximumOnlyVendorSpecificTraceRecord</w:t>
        </w:r>
      </w:ins>
      <w:proofErr w:type="spellEnd"/>
    </w:p>
    <w:p w14:paraId="1F5F4A0D" w14:textId="77777777" w:rsidR="007C619B" w:rsidRPr="00FD0425" w:rsidRDefault="007C619B" w:rsidP="007C619B">
      <w:pPr>
        <w:pStyle w:val="PL"/>
      </w:pPr>
      <w:r w:rsidRPr="00FD0425">
        <w:t>}</w:t>
      </w:r>
    </w:p>
    <w:p w14:paraId="25A889EC" w14:textId="77777777" w:rsidR="007C619B" w:rsidRPr="00FD0425" w:rsidRDefault="007C619B" w:rsidP="007C619B">
      <w:pPr>
        <w:pStyle w:val="PL"/>
      </w:pPr>
    </w:p>
    <w:p w14:paraId="4DBFFB39" w14:textId="77777777" w:rsidR="007C619B" w:rsidRPr="00F60149" w:rsidRDefault="007C619B" w:rsidP="007C619B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915A767" w14:textId="77777777" w:rsidR="007C619B" w:rsidRPr="00F60149" w:rsidRDefault="007C619B" w:rsidP="007C619B">
      <w:pPr>
        <w:pStyle w:val="PL"/>
        <w:rPr>
          <w:rFonts w:cs="Courier New"/>
          <w:szCs w:val="16"/>
        </w:rPr>
      </w:pPr>
    </w:p>
    <w:p w14:paraId="74E28B85" w14:textId="77777777" w:rsidR="00A706E6" w:rsidRPr="001D2E49" w:rsidRDefault="00A706E6" w:rsidP="00A706E6">
      <w:pPr>
        <w:pStyle w:val="PL"/>
        <w:rPr>
          <w:noProof w:val="0"/>
        </w:rPr>
      </w:pPr>
    </w:p>
    <w:p w14:paraId="28E85A72" w14:textId="77777777" w:rsidR="00A706E6" w:rsidRDefault="00A706E6">
      <w:pPr>
        <w:rPr>
          <w:noProof/>
        </w:rPr>
      </w:pPr>
    </w:p>
    <w:sectPr w:rsidR="00A706E6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3E35" w14:textId="77777777" w:rsidR="00547F7E" w:rsidRDefault="00547F7E">
      <w:r>
        <w:separator/>
      </w:r>
    </w:p>
  </w:endnote>
  <w:endnote w:type="continuationSeparator" w:id="0">
    <w:p w14:paraId="149F7E31" w14:textId="77777777" w:rsidR="00547F7E" w:rsidRDefault="0054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B25" w14:textId="77777777" w:rsidR="00547F7E" w:rsidRDefault="00547F7E">
      <w:r>
        <w:separator/>
      </w:r>
    </w:p>
  </w:footnote>
  <w:footnote w:type="continuationSeparator" w:id="0">
    <w:p w14:paraId="1FF70D35" w14:textId="77777777" w:rsidR="00547F7E" w:rsidRDefault="0054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4DDA"/>
    <w:rsid w:val="001A7B60"/>
    <w:rsid w:val="001B52F0"/>
    <w:rsid w:val="001B7A65"/>
    <w:rsid w:val="001E41F3"/>
    <w:rsid w:val="002275DE"/>
    <w:rsid w:val="0026004D"/>
    <w:rsid w:val="002640DD"/>
    <w:rsid w:val="00275D12"/>
    <w:rsid w:val="00284FEB"/>
    <w:rsid w:val="002860C4"/>
    <w:rsid w:val="002B2E4E"/>
    <w:rsid w:val="002B5741"/>
    <w:rsid w:val="002C38D0"/>
    <w:rsid w:val="002E472E"/>
    <w:rsid w:val="002F7B69"/>
    <w:rsid w:val="00305409"/>
    <w:rsid w:val="003609EF"/>
    <w:rsid w:val="0036231A"/>
    <w:rsid w:val="00374DD4"/>
    <w:rsid w:val="003E1A36"/>
    <w:rsid w:val="003E5706"/>
    <w:rsid w:val="00410371"/>
    <w:rsid w:val="004242F1"/>
    <w:rsid w:val="0045672D"/>
    <w:rsid w:val="00487A1B"/>
    <w:rsid w:val="004B75B7"/>
    <w:rsid w:val="004C0197"/>
    <w:rsid w:val="004F69CF"/>
    <w:rsid w:val="0050686E"/>
    <w:rsid w:val="005141D9"/>
    <w:rsid w:val="0051580D"/>
    <w:rsid w:val="00547111"/>
    <w:rsid w:val="00547F7E"/>
    <w:rsid w:val="00592D74"/>
    <w:rsid w:val="005E2C44"/>
    <w:rsid w:val="005F75B9"/>
    <w:rsid w:val="00621188"/>
    <w:rsid w:val="006257ED"/>
    <w:rsid w:val="00636B6C"/>
    <w:rsid w:val="00653DE4"/>
    <w:rsid w:val="00665C47"/>
    <w:rsid w:val="00695808"/>
    <w:rsid w:val="00697F97"/>
    <w:rsid w:val="006B46FB"/>
    <w:rsid w:val="006E21FB"/>
    <w:rsid w:val="007501DB"/>
    <w:rsid w:val="00792342"/>
    <w:rsid w:val="007977A8"/>
    <w:rsid w:val="007B512A"/>
    <w:rsid w:val="007C2097"/>
    <w:rsid w:val="007C619B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5753"/>
    <w:rsid w:val="009A579D"/>
    <w:rsid w:val="009E3297"/>
    <w:rsid w:val="009F12B1"/>
    <w:rsid w:val="009F734F"/>
    <w:rsid w:val="00A06AE6"/>
    <w:rsid w:val="00A246B6"/>
    <w:rsid w:val="00A41353"/>
    <w:rsid w:val="00A47E70"/>
    <w:rsid w:val="00A50CF0"/>
    <w:rsid w:val="00A704AF"/>
    <w:rsid w:val="00A706E6"/>
    <w:rsid w:val="00A7671C"/>
    <w:rsid w:val="00A93696"/>
    <w:rsid w:val="00A941E2"/>
    <w:rsid w:val="00AA2CBC"/>
    <w:rsid w:val="00AB1796"/>
    <w:rsid w:val="00AC5820"/>
    <w:rsid w:val="00AD1CD8"/>
    <w:rsid w:val="00B258BB"/>
    <w:rsid w:val="00B5208A"/>
    <w:rsid w:val="00B67B97"/>
    <w:rsid w:val="00B82B4A"/>
    <w:rsid w:val="00B968C8"/>
    <w:rsid w:val="00BA3EC5"/>
    <w:rsid w:val="00BA51D9"/>
    <w:rsid w:val="00BB1DCC"/>
    <w:rsid w:val="00BB5DFC"/>
    <w:rsid w:val="00BD0B3B"/>
    <w:rsid w:val="00BD279D"/>
    <w:rsid w:val="00BD6BB8"/>
    <w:rsid w:val="00C66BA2"/>
    <w:rsid w:val="00C844A4"/>
    <w:rsid w:val="00C870F6"/>
    <w:rsid w:val="00C9121C"/>
    <w:rsid w:val="00C95985"/>
    <w:rsid w:val="00CC5026"/>
    <w:rsid w:val="00CC68D0"/>
    <w:rsid w:val="00D03F9A"/>
    <w:rsid w:val="00D06D51"/>
    <w:rsid w:val="00D1322E"/>
    <w:rsid w:val="00D24991"/>
    <w:rsid w:val="00D45655"/>
    <w:rsid w:val="00D50255"/>
    <w:rsid w:val="00D66520"/>
    <w:rsid w:val="00D73CC4"/>
    <w:rsid w:val="00D84AE9"/>
    <w:rsid w:val="00D9124E"/>
    <w:rsid w:val="00DE34CF"/>
    <w:rsid w:val="00DE6C56"/>
    <w:rsid w:val="00E00E0F"/>
    <w:rsid w:val="00E13F3D"/>
    <w:rsid w:val="00E34898"/>
    <w:rsid w:val="00E7356B"/>
    <w:rsid w:val="00EB09B7"/>
    <w:rsid w:val="00ED5BA3"/>
    <w:rsid w:val="00EE7D7C"/>
    <w:rsid w:val="00F25D98"/>
    <w:rsid w:val="00F300FB"/>
    <w:rsid w:val="00F368F7"/>
    <w:rsid w:val="00FB6386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FF7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9</Pages>
  <Words>2728</Words>
  <Characters>14846</Characters>
  <Application>Microsoft Office Word</Application>
  <DocSecurity>0</DocSecurity>
  <Lines>123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 (Nokia)</cp:lastModifiedBy>
  <cp:revision>28</cp:revision>
  <cp:lastPrinted>1899-12-31T23:00:00Z</cp:lastPrinted>
  <dcterms:created xsi:type="dcterms:W3CDTF">2020-02-03T08:32:00Z</dcterms:created>
  <dcterms:modified xsi:type="dcterms:W3CDTF">2025-03-27T09:17:00Z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